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210F9" w14:textId="286C35E6"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F46A65">
        <w:rPr>
          <w:b/>
          <w:noProof/>
          <w:sz w:val="24"/>
        </w:rPr>
        <w:t>109</w:t>
      </w:r>
      <w:r w:rsidR="00AB40FA">
        <w:rPr>
          <w:rFonts w:hint="eastAsia"/>
          <w:b/>
          <w:noProof/>
          <w:sz w:val="24"/>
          <w:lang w:eastAsia="zh-CN"/>
        </w:rPr>
        <w:t>bis</w:t>
      </w:r>
      <w:r w:rsidR="00AB40FA">
        <w:rPr>
          <w:b/>
          <w:noProof/>
          <w:sz w:val="24"/>
        </w:rPr>
        <w:t xml:space="preserve"> </w:t>
      </w:r>
      <w:r w:rsidR="00AB40FA" w:rsidRPr="00AB40FA">
        <w:rPr>
          <w:b/>
          <w:noProof/>
          <w:sz w:val="24"/>
        </w:rPr>
        <w:t>electronic</w:t>
      </w:r>
      <w:r>
        <w:rPr>
          <w:b/>
          <w:i/>
          <w:noProof/>
          <w:sz w:val="28"/>
        </w:rPr>
        <w:tab/>
      </w:r>
      <w:r w:rsidR="00025D9D" w:rsidRPr="00025D9D">
        <w:rPr>
          <w:b/>
          <w:i/>
          <w:noProof/>
          <w:sz w:val="28"/>
        </w:rPr>
        <w:t>R2-2002894</w:t>
      </w:r>
      <w:bookmarkStart w:id="0" w:name="_GoBack"/>
      <w:bookmarkEnd w:id="0"/>
    </w:p>
    <w:p w14:paraId="3FC2072F" w14:textId="762318EE" w:rsidR="001E41F3" w:rsidRDefault="00D2735F" w:rsidP="005E2C44">
      <w:pPr>
        <w:pStyle w:val="CRCoverPage"/>
        <w:outlineLvl w:val="0"/>
        <w:rPr>
          <w:b/>
          <w:noProof/>
          <w:sz w:val="24"/>
        </w:rPr>
      </w:pPr>
      <w:r>
        <w:rPr>
          <w:b/>
          <w:noProof/>
          <w:sz w:val="24"/>
        </w:rPr>
        <w:t>El</w:t>
      </w:r>
      <w:r w:rsidR="0088144E">
        <w:rPr>
          <w:b/>
          <w:noProof/>
          <w:sz w:val="24"/>
        </w:rPr>
        <w:t>ectronic meeting</w:t>
      </w:r>
      <w:r>
        <w:rPr>
          <w:b/>
          <w:noProof/>
          <w:sz w:val="24"/>
        </w:rPr>
        <w:t>, 2</w:t>
      </w:r>
      <w:r w:rsidR="00CB34AB">
        <w:rPr>
          <w:b/>
          <w:noProof/>
          <w:sz w:val="24"/>
        </w:rPr>
        <w:t>0</w:t>
      </w:r>
      <w:r w:rsidRPr="00D2735F">
        <w:rPr>
          <w:b/>
          <w:noProof/>
          <w:sz w:val="24"/>
          <w:vertAlign w:val="superscript"/>
        </w:rPr>
        <w:t>th</w:t>
      </w:r>
      <w:r>
        <w:rPr>
          <w:b/>
          <w:noProof/>
          <w:sz w:val="24"/>
        </w:rPr>
        <w:t xml:space="preserve"> </w:t>
      </w:r>
      <w:r w:rsidR="00CB34AB">
        <w:rPr>
          <w:b/>
          <w:noProof/>
          <w:sz w:val="24"/>
        </w:rPr>
        <w:t>A</w:t>
      </w:r>
      <w:r w:rsidR="00CB34AB">
        <w:rPr>
          <w:rFonts w:hint="eastAsia"/>
          <w:b/>
          <w:noProof/>
          <w:sz w:val="24"/>
          <w:lang w:eastAsia="zh-CN"/>
        </w:rPr>
        <w:t>pr</w:t>
      </w:r>
      <w:r>
        <w:rPr>
          <w:b/>
          <w:noProof/>
          <w:sz w:val="24"/>
        </w:rPr>
        <w:t xml:space="preserve"> – </w:t>
      </w:r>
      <w:r w:rsidR="00154C53">
        <w:rPr>
          <w:b/>
          <w:noProof/>
          <w:sz w:val="24"/>
        </w:rPr>
        <w:t>24</w:t>
      </w:r>
      <w:r w:rsidRPr="00D2735F">
        <w:rPr>
          <w:b/>
          <w:noProof/>
          <w:sz w:val="24"/>
          <w:vertAlign w:val="superscript"/>
        </w:rPr>
        <w:t>th</w:t>
      </w:r>
      <w:r>
        <w:rPr>
          <w:b/>
          <w:noProof/>
          <w:sz w:val="24"/>
        </w:rPr>
        <w:t xml:space="preserve"> </w:t>
      </w:r>
      <w:r w:rsidR="00180B10">
        <w:rPr>
          <w:b/>
          <w:noProof/>
          <w:sz w:val="24"/>
        </w:rPr>
        <w:t>A</w:t>
      </w:r>
      <w:r w:rsidR="00180B10">
        <w:rPr>
          <w:rFonts w:hint="eastAsia"/>
          <w:b/>
          <w:noProof/>
          <w:sz w:val="24"/>
          <w:lang w:eastAsia="zh-CN"/>
        </w:rPr>
        <w:t>pr</w:t>
      </w:r>
      <w:r w:rsidR="000F3326">
        <w:rPr>
          <w:rFonts w:hint="eastAsia"/>
          <w:b/>
          <w:noProof/>
          <w:sz w:val="24"/>
          <w:lang w:eastAsia="zh-CN"/>
        </w:rPr>
        <w: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4855B9EB"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644F68">
              <w:rPr>
                <w:b/>
                <w:noProof/>
                <w:sz w:val="28"/>
              </w:rPr>
              <w:t>31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C69DAF8" w:rsidR="001E41F3" w:rsidRPr="00410371" w:rsidRDefault="00AE4BD5" w:rsidP="00547111">
            <w:pPr>
              <w:pStyle w:val="CRCoverPage"/>
              <w:spacing w:after="0"/>
              <w:rPr>
                <w:noProof/>
              </w:rPr>
            </w:pPr>
            <w:r>
              <w:rPr>
                <w:b/>
                <w:noProof/>
                <w:sz w:val="28"/>
              </w:rPr>
              <w:t>xxxx</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50D3B5A8" w:rsidR="001E41F3" w:rsidRPr="00410371" w:rsidRDefault="006728CD" w:rsidP="00E9596D">
            <w:pPr>
              <w:pStyle w:val="CRCoverPage"/>
              <w:spacing w:after="0"/>
              <w:jc w:val="center"/>
              <w:rPr>
                <w:noProof/>
                <w:sz w:val="28"/>
              </w:rPr>
            </w:pPr>
            <w:r>
              <w:rPr>
                <w:b/>
                <w:noProof/>
                <w:sz w:val="28"/>
              </w:rPr>
              <w:t>1</w:t>
            </w:r>
            <w:r w:rsidR="00E9596D">
              <w:rPr>
                <w:b/>
                <w:noProof/>
                <w:sz w:val="28"/>
              </w:rPr>
              <w:t>6.0.0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585B24D" w:rsidR="001E41F3" w:rsidRDefault="004C0C85">
            <w:pPr>
              <w:pStyle w:val="CRCoverPage"/>
              <w:spacing w:after="0"/>
              <w:ind w:left="100"/>
              <w:rPr>
                <w:noProof/>
              </w:rPr>
            </w:pPr>
            <w:r w:rsidRPr="004C0C85">
              <w:t>T_offset determin</w:t>
            </w:r>
            <w:r>
              <w:t>ation for dynamic power sharing</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86E2559" w:rsidR="001E41F3" w:rsidRDefault="00E97F0F" w:rsidP="00ED4B8D">
            <w:pPr>
              <w:pStyle w:val="CRCoverPage"/>
              <w:spacing w:after="0"/>
              <w:ind w:left="100"/>
              <w:rPr>
                <w:noProof/>
              </w:rPr>
            </w:pPr>
            <w:r w:rsidRPr="00E97F0F">
              <w:rPr>
                <w:noProof/>
              </w:rPr>
              <w:t>LTE_NR_DC_CA_enh-Core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5DBD1D9C" w:rsidR="001E41F3" w:rsidRDefault="00431FDF" w:rsidP="00ED4B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105D80">
              <w:rPr>
                <w:noProof/>
              </w:rPr>
              <w:t>04</w:t>
            </w:r>
            <w:r w:rsidR="00F46A65">
              <w:rPr>
                <w:noProof/>
              </w:rPr>
              <w:t>-1</w:t>
            </w:r>
            <w:r w:rsidR="00105D80">
              <w:rPr>
                <w:noProof/>
              </w:rPr>
              <w:t>0</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273108F" w:rsidR="001E41F3" w:rsidRDefault="00F46A65">
            <w:pPr>
              <w:pStyle w:val="CRCoverPage"/>
              <w:spacing w:after="0"/>
              <w:ind w:left="100"/>
              <w:rPr>
                <w:noProof/>
              </w:rPr>
            </w:pPr>
            <w:r>
              <w:rPr>
                <w:noProof/>
              </w:rPr>
              <w:t>Rel-1</w:t>
            </w:r>
            <w:r w:rsidR="00E9596D">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2D516" w14:textId="11D1B00A" w:rsidR="005B2F2D" w:rsidRDefault="005B2F2D" w:rsidP="000E6BE1">
            <w:pPr>
              <w:pStyle w:val="CRCoverPage"/>
              <w:spacing w:after="0"/>
              <w:ind w:left="100"/>
              <w:jc w:val="both"/>
              <w:rPr>
                <w:noProof/>
              </w:rPr>
            </w:pPr>
            <w:r w:rsidRPr="00B9557A">
              <w:rPr>
                <w:noProof/>
              </w:rPr>
              <w:t xml:space="preserve">RAN1 </w:t>
            </w:r>
            <w:r w:rsidR="00FC7B57" w:rsidRPr="00B9557A">
              <w:rPr>
                <w:noProof/>
              </w:rPr>
              <w:t xml:space="preserve">sent an </w:t>
            </w:r>
            <w:r w:rsidRPr="00B9557A">
              <w:rPr>
                <w:noProof/>
              </w:rPr>
              <w:t>LS</w:t>
            </w:r>
            <w:r w:rsidR="00963508" w:rsidRPr="00B9557A">
              <w:rPr>
                <w:noProof/>
              </w:rPr>
              <w:t xml:space="preserve"> (</w:t>
            </w:r>
            <w:r w:rsidR="00B636D1" w:rsidRPr="00681CBF">
              <w:rPr>
                <w:noProof/>
              </w:rPr>
              <w:t>R1-2001421</w:t>
            </w:r>
            <w:r w:rsidR="00963508" w:rsidRPr="00B9557A">
              <w:rPr>
                <w:noProof/>
              </w:rPr>
              <w:t>)</w:t>
            </w:r>
            <w:r w:rsidR="00193B45" w:rsidRPr="00B9557A">
              <w:rPr>
                <w:noProof/>
              </w:rPr>
              <w:t xml:space="preserve"> </w:t>
            </w:r>
            <w:r w:rsidR="00FD0529">
              <w:rPr>
                <w:noProof/>
              </w:rPr>
              <w:t xml:space="preserve">indicating </w:t>
            </w:r>
            <w:r w:rsidR="003C40C8">
              <w:rPr>
                <w:noProof/>
              </w:rPr>
              <w:t>that MN is required</w:t>
            </w:r>
            <w:r w:rsidR="00FC339C">
              <w:rPr>
                <w:noProof/>
              </w:rPr>
              <w:t xml:space="preserve"> to</w:t>
            </w:r>
            <w:r w:rsidR="003C40C8">
              <w:rPr>
                <w:noProof/>
              </w:rPr>
              <w:t xml:space="preserve"> process</w:t>
            </w:r>
            <w:r w:rsidR="003C40C8" w:rsidRPr="00B9557A">
              <w:rPr>
                <w:noProof/>
              </w:rPr>
              <w:t xml:space="preserve"> SCG configuration to identity the T_offset</w:t>
            </w:r>
            <w:r w:rsidR="003C40C8">
              <w:rPr>
                <w:noProof/>
              </w:rPr>
              <w:t xml:space="preserve"> used by the UE in NR-DC</w:t>
            </w:r>
            <w:r w:rsidR="009D352D">
              <w:rPr>
                <w:noProof/>
              </w:rPr>
              <w:t xml:space="preserve"> uplink</w:t>
            </w:r>
            <w:r w:rsidR="003C40C8">
              <w:rPr>
                <w:noProof/>
              </w:rPr>
              <w:t xml:space="preserve"> power control</w:t>
            </w:r>
            <w:r w:rsidR="00EF69CC">
              <w:rPr>
                <w:noProof/>
              </w:rPr>
              <w:t xml:space="preserve">, however they wonders whether </w:t>
            </w:r>
            <w:r w:rsidR="00F4292D">
              <w:rPr>
                <w:noProof/>
              </w:rPr>
              <w:t xml:space="preserve">in some cases that </w:t>
            </w:r>
            <w:r w:rsidR="00EF69CC">
              <w:rPr>
                <w:noProof/>
              </w:rPr>
              <w:t>MN can</w:t>
            </w:r>
            <w:r w:rsidR="00F4292D">
              <w:rPr>
                <w:noProof/>
              </w:rPr>
              <w:t>not</w:t>
            </w:r>
            <w:r w:rsidR="00EF69CC">
              <w:rPr>
                <w:noProof/>
              </w:rPr>
              <w:t xml:space="preserve"> know SCG configuration</w:t>
            </w:r>
            <w:r w:rsidR="00A82E65" w:rsidRPr="00B9557A">
              <w:rPr>
                <w:noProof/>
              </w:rPr>
              <w:t>.</w:t>
            </w:r>
            <w:r w:rsidR="00215576" w:rsidRPr="00B9557A">
              <w:rPr>
                <w:noProof/>
              </w:rPr>
              <w:t xml:space="preserve"> </w:t>
            </w:r>
          </w:p>
          <w:p w14:paraId="51E9BAD0" w14:textId="77777777" w:rsidR="003643CD" w:rsidRPr="006851E6" w:rsidRDefault="003643CD" w:rsidP="00B9557A">
            <w:pPr>
              <w:pStyle w:val="CRCoverPage"/>
              <w:spacing w:after="0"/>
              <w:ind w:left="100"/>
              <w:rPr>
                <w:noProof/>
              </w:rPr>
            </w:pPr>
          </w:p>
          <w:p w14:paraId="5DAA6026" w14:textId="77A70E2D" w:rsidR="0033740E" w:rsidRDefault="00817FFE" w:rsidP="00F0427D">
            <w:pPr>
              <w:pStyle w:val="CRCoverPage"/>
              <w:spacing w:after="0"/>
              <w:ind w:left="100"/>
              <w:jc w:val="both"/>
              <w:rPr>
                <w:noProof/>
              </w:rPr>
            </w:pPr>
            <w:r w:rsidRPr="00B9557A">
              <w:rPr>
                <w:noProof/>
              </w:rPr>
              <w:t xml:space="preserve">According to the </w:t>
            </w:r>
            <w:r w:rsidR="00541B52">
              <w:rPr>
                <w:noProof/>
              </w:rPr>
              <w:t xml:space="preserve">current </w:t>
            </w:r>
            <w:r w:rsidRPr="00A11342">
              <w:rPr>
                <w:i/>
                <w:noProof/>
              </w:rPr>
              <w:t>scg-CellGroupConfig</w:t>
            </w:r>
            <w:r w:rsidRPr="00B9557A">
              <w:rPr>
                <w:noProof/>
              </w:rPr>
              <w:t xml:space="preserve"> IE defined in </w:t>
            </w:r>
            <w:r w:rsidR="003E4EE7" w:rsidRPr="000E6BE1">
              <w:rPr>
                <w:i/>
                <w:noProof/>
              </w:rPr>
              <w:t>CG-C</w:t>
            </w:r>
            <w:r w:rsidR="003E4EE7" w:rsidRPr="000E6BE1">
              <w:rPr>
                <w:rFonts w:hint="eastAsia"/>
                <w:i/>
                <w:noProof/>
              </w:rPr>
              <w:t>onfig</w:t>
            </w:r>
            <w:r w:rsidR="003E4EE7" w:rsidRPr="00B9557A" w:rsidDel="00A716BA">
              <w:rPr>
                <w:noProof/>
              </w:rPr>
              <w:t xml:space="preserve"> </w:t>
            </w:r>
            <w:r w:rsidRPr="00B9557A">
              <w:rPr>
                <w:noProof/>
              </w:rPr>
              <w:t xml:space="preserve">message, MN can </w:t>
            </w:r>
            <w:r w:rsidR="00843493">
              <w:rPr>
                <w:noProof/>
              </w:rPr>
              <w:t xml:space="preserve">process </w:t>
            </w:r>
            <w:r w:rsidR="00E965BC" w:rsidRPr="00B9557A">
              <w:rPr>
                <w:noProof/>
              </w:rPr>
              <w:t>SCG configuration</w:t>
            </w:r>
            <w:r w:rsidR="00275390">
              <w:rPr>
                <w:noProof/>
              </w:rPr>
              <w:t xml:space="preserve"> by acquiring </w:t>
            </w:r>
            <w:r w:rsidR="00A126CA">
              <w:rPr>
                <w:noProof/>
              </w:rPr>
              <w:t xml:space="preserve">the </w:t>
            </w:r>
            <w:r w:rsidR="007C6A4F" w:rsidRPr="007C6A4F">
              <w:rPr>
                <w:noProof/>
              </w:rPr>
              <w:t xml:space="preserve">SN </w:t>
            </w:r>
            <w:r w:rsidR="007C6A4F" w:rsidRPr="000E6BE1">
              <w:rPr>
                <w:i/>
                <w:noProof/>
              </w:rPr>
              <w:t>RRCReconfigureration</w:t>
            </w:r>
            <w:r w:rsidR="007C6A4F" w:rsidRPr="007C6A4F">
              <w:rPr>
                <w:noProof/>
              </w:rPr>
              <w:t xml:space="preserve"> contained in </w:t>
            </w:r>
            <w:r w:rsidR="007C6A4F" w:rsidRPr="000E6BE1">
              <w:rPr>
                <w:i/>
                <w:noProof/>
              </w:rPr>
              <w:t>scg-CellGroupConfig</w:t>
            </w:r>
            <w:r w:rsidR="007C6A4F" w:rsidRPr="007C6A4F">
              <w:rPr>
                <w:noProof/>
              </w:rPr>
              <w:t xml:space="preserve"> </w:t>
            </w:r>
            <w:r w:rsidR="001B34B3">
              <w:rPr>
                <w:noProof/>
              </w:rPr>
              <w:t xml:space="preserve">that </w:t>
            </w:r>
            <w:r w:rsidR="00297E03">
              <w:rPr>
                <w:noProof/>
              </w:rPr>
              <w:t xml:space="preserve">towards </w:t>
            </w:r>
            <w:r w:rsidR="001B34B3">
              <w:rPr>
                <w:noProof/>
              </w:rPr>
              <w:t xml:space="preserve">to the UE or </w:t>
            </w:r>
            <w:r w:rsidR="00023256">
              <w:rPr>
                <w:noProof/>
              </w:rPr>
              <w:t>is an</w:t>
            </w:r>
            <w:r w:rsidR="007E30D1">
              <w:rPr>
                <w:noProof/>
              </w:rPr>
              <w:t xml:space="preserve"> </w:t>
            </w:r>
            <w:r w:rsidR="001B34B3">
              <w:rPr>
                <w:noProof/>
              </w:rPr>
              <w:t>response to a query from MN.</w:t>
            </w:r>
          </w:p>
          <w:p w14:paraId="396E235E" w14:textId="5ED7DDC4" w:rsidR="002068B2" w:rsidRDefault="00A72356" w:rsidP="0033740E">
            <w:pPr>
              <w:pStyle w:val="CRCoverPage"/>
              <w:spacing w:after="0"/>
              <w:ind w:left="100"/>
              <w:jc w:val="both"/>
              <w:rPr>
                <w:noProof/>
              </w:rPr>
            </w:pPr>
            <w:r>
              <w:rPr>
                <w:noProof/>
              </w:rPr>
              <w:t>H</w:t>
            </w:r>
            <w:r w:rsidR="006411F6">
              <w:rPr>
                <w:noProof/>
              </w:rPr>
              <w:t xml:space="preserve">owever, </w:t>
            </w:r>
            <w:r w:rsidR="00BB1601">
              <w:rPr>
                <w:noProof/>
              </w:rPr>
              <w:t>s</w:t>
            </w:r>
            <w:r w:rsidR="00401137" w:rsidRPr="00B9557A">
              <w:rPr>
                <w:noProof/>
              </w:rPr>
              <w:t xml:space="preserve">ince that SN can send SCG configuration to the UE via SRB3, MN does not know when SN will (re)configure the SCG configuration, thus MN may not timely query the SCG configuration from SN </w:t>
            </w:r>
            <w:r w:rsidR="00401137" w:rsidRPr="00B9557A">
              <w:rPr>
                <w:rFonts w:hint="eastAsia"/>
                <w:noProof/>
              </w:rPr>
              <w:t>to</w:t>
            </w:r>
            <w:r w:rsidR="00401137" w:rsidRPr="00B9557A">
              <w:rPr>
                <w:noProof/>
              </w:rPr>
              <w:t xml:space="preserve"> derive the T_offset. In this case, </w:t>
            </w:r>
            <w:r w:rsidR="000C486E">
              <w:rPr>
                <w:noProof/>
              </w:rPr>
              <w:t xml:space="preserve">the field descirption of </w:t>
            </w:r>
            <w:r w:rsidR="0093319B" w:rsidRPr="00180087">
              <w:rPr>
                <w:i/>
                <w:noProof/>
              </w:rPr>
              <w:t>scg-CellGroupConfig</w:t>
            </w:r>
            <w:r w:rsidR="0093319B" w:rsidRPr="00B9557A">
              <w:rPr>
                <w:noProof/>
              </w:rPr>
              <w:t xml:space="preserve"> IE </w:t>
            </w:r>
            <w:r w:rsidR="0093319B">
              <w:rPr>
                <w:noProof/>
              </w:rPr>
              <w:t xml:space="preserve">should </w:t>
            </w:r>
            <w:r w:rsidR="007524AA">
              <w:rPr>
                <w:noProof/>
              </w:rPr>
              <w:t xml:space="preserve">be entend to </w:t>
            </w:r>
            <w:r w:rsidR="0093319B">
              <w:rPr>
                <w:noProof/>
              </w:rPr>
              <w:t>support that</w:t>
            </w:r>
            <w:r w:rsidR="002068B2">
              <w:rPr>
                <w:noProof/>
              </w:rPr>
              <w:t>:</w:t>
            </w:r>
          </w:p>
          <w:p w14:paraId="1C5A138E" w14:textId="78860372" w:rsidR="005B2F2D" w:rsidRPr="00B636D1" w:rsidRDefault="00E41C7F" w:rsidP="00F0427D">
            <w:pPr>
              <w:pStyle w:val="CRCoverPage"/>
              <w:spacing w:after="0"/>
              <w:ind w:left="100"/>
              <w:jc w:val="both"/>
              <w:rPr>
                <w:noProof/>
              </w:rPr>
            </w:pPr>
            <w:r w:rsidRPr="00E41C7F">
              <w:rPr>
                <w:noProof/>
              </w:rPr>
              <w:t xml:space="preserve">SN can include the current SCG configuration of the UE in </w:t>
            </w:r>
            <w:r w:rsidRPr="000E6BE1">
              <w:rPr>
                <w:i/>
                <w:noProof/>
              </w:rPr>
              <w:t>scg-CellGroupConfig IE</w:t>
            </w:r>
            <w:r w:rsidRPr="00E41C7F">
              <w:rPr>
                <w:noProof/>
              </w:rPr>
              <w:t>, when SN reconfigures SCG configuration.</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05D27" w14:textId="696B1ACB" w:rsidR="00735E24" w:rsidRPr="00735E24" w:rsidRDefault="00735E24" w:rsidP="00B45F43">
            <w:pPr>
              <w:spacing w:after="0"/>
              <w:ind w:left="100"/>
              <w:rPr>
                <w:rFonts w:ascii="Arial" w:hAnsi="Arial"/>
                <w:noProof/>
              </w:rPr>
            </w:pPr>
            <w:r w:rsidRPr="00735E24">
              <w:rPr>
                <w:rFonts w:ascii="Arial" w:hAnsi="Arial"/>
                <w:noProof/>
              </w:rPr>
              <w:t xml:space="preserve">Update the description of </w:t>
            </w:r>
            <w:r w:rsidR="00653F24" w:rsidRPr="000E6BE1">
              <w:rPr>
                <w:rFonts w:ascii="Arial" w:hAnsi="Arial"/>
                <w:i/>
                <w:noProof/>
              </w:rPr>
              <w:t>scg-CellGroupConfig</w:t>
            </w:r>
            <w:r w:rsidR="00653F24">
              <w:rPr>
                <w:rFonts w:ascii="Arial" w:hAnsi="Arial"/>
                <w:noProof/>
              </w:rPr>
              <w:t xml:space="preserve"> IE</w:t>
            </w:r>
            <w:r w:rsidR="00742A24">
              <w:rPr>
                <w:rFonts w:ascii="Arial" w:hAnsi="Arial"/>
                <w:noProof/>
              </w:rPr>
              <w:t xml:space="preserve"> to support</w:t>
            </w:r>
            <w:r>
              <w:rPr>
                <w:rFonts w:ascii="Arial" w:hAnsi="Arial"/>
                <w:noProof/>
              </w:rPr>
              <w:t>:</w:t>
            </w:r>
          </w:p>
          <w:p w14:paraId="76552953" w14:textId="7F20D48E" w:rsidR="00735E24" w:rsidRPr="009C56D3" w:rsidRDefault="003F1EA1" w:rsidP="00AD5CAD">
            <w:pPr>
              <w:pStyle w:val="af1"/>
              <w:numPr>
                <w:ilvl w:val="0"/>
                <w:numId w:val="1"/>
              </w:numPr>
              <w:spacing w:after="0"/>
              <w:rPr>
                <w:rFonts w:ascii="Arial" w:hAnsi="Arial"/>
                <w:noProof/>
                <w:u w:val="single"/>
              </w:rPr>
            </w:pPr>
            <w:r w:rsidRPr="009C56D3">
              <w:rPr>
                <w:rFonts w:ascii="Arial" w:hAnsi="Arial"/>
                <w:noProof/>
              </w:rPr>
              <w:t>SN can include the current SCG configuration of the UE, when SN reconfigures SCG configuration.</w:t>
            </w:r>
          </w:p>
          <w:p w14:paraId="61072896" w14:textId="77777777" w:rsidR="00735E24" w:rsidRDefault="00735E24" w:rsidP="000E6BE1">
            <w:pPr>
              <w:pStyle w:val="CRCoverPage"/>
              <w:spacing w:after="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4C1EF0D0" w:rsidR="001E41F3" w:rsidRDefault="001251D0" w:rsidP="00FE4415">
            <w:pPr>
              <w:pStyle w:val="CRCoverPage"/>
              <w:spacing w:after="0"/>
              <w:ind w:left="100"/>
              <w:rPr>
                <w:noProof/>
              </w:rPr>
            </w:pPr>
            <w:r>
              <w:rPr>
                <w:noProof/>
              </w:rPr>
              <w:t xml:space="preserve">MN </w:t>
            </w:r>
            <w:r w:rsidR="003777F7">
              <w:rPr>
                <w:rFonts w:eastAsia="宋体"/>
                <w:lang w:eastAsia="zh-CN"/>
              </w:rPr>
              <w:t xml:space="preserve">may not timely query the SCG configuration from SN </w:t>
            </w:r>
            <w:r w:rsidR="003777F7">
              <w:rPr>
                <w:rFonts w:eastAsia="宋体" w:hint="eastAsia"/>
                <w:lang w:eastAsia="zh-CN"/>
              </w:rPr>
              <w:t>to</w:t>
            </w:r>
            <w:r w:rsidR="003777F7">
              <w:rPr>
                <w:rFonts w:eastAsia="宋体"/>
                <w:lang w:eastAsia="zh-CN"/>
              </w:rPr>
              <w:t xml:space="preserve"> derive the T_offset</w:t>
            </w:r>
            <w:r w:rsidR="005C403C">
              <w:rPr>
                <w:rFonts w:eastAsia="宋体"/>
                <w:lang w:eastAsia="zh-CN"/>
              </w:rPr>
              <w:t xml:space="preserve"> used by the UE</w:t>
            </w:r>
            <w:r w:rsidR="00AC0F60">
              <w:rPr>
                <w:rFonts w:eastAsia="宋体"/>
                <w:lang w:eastAsia="zh-CN"/>
              </w:rPr>
              <w:t xml:space="preserve"> for NR-DC power control</w:t>
            </w:r>
            <w:r w:rsidR="003777F7">
              <w:rPr>
                <w:rFonts w:eastAsia="宋体"/>
                <w:lang w:eastAsia="zh-CN"/>
              </w:rPr>
              <w:t>.</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49AD4AE2" w:rsidR="001E41F3" w:rsidRDefault="00220AE9" w:rsidP="00220AE9">
            <w:pPr>
              <w:pStyle w:val="CRCoverPage"/>
              <w:spacing w:after="0"/>
              <w:ind w:left="100"/>
              <w:rPr>
                <w:noProof/>
              </w:rPr>
            </w:pPr>
            <w:r>
              <w:rPr>
                <w:noProof/>
              </w:rPr>
              <w:t>11</w:t>
            </w:r>
            <w:r w:rsidR="00735E24">
              <w:rPr>
                <w:noProof/>
              </w:rPr>
              <w:t>.</w:t>
            </w:r>
            <w:r>
              <w:rPr>
                <w:noProof/>
              </w:rPr>
              <w:t>2</w:t>
            </w:r>
            <w:r w:rsidR="00735E24">
              <w:rPr>
                <w:noProof/>
              </w:rPr>
              <w:t>.</w:t>
            </w:r>
            <w:r>
              <w:rPr>
                <w:noProof/>
              </w:rPr>
              <w:t>2</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64B6CC79" w14:textId="77777777" w:rsidR="001B3162" w:rsidRPr="00A57637" w:rsidRDefault="001B3162" w:rsidP="001B3162"/>
    <w:p w14:paraId="4BFA416F" w14:textId="77777777" w:rsidR="001B3162" w:rsidRPr="00A57637" w:rsidRDefault="001B3162" w:rsidP="001B3162"/>
    <w:p w14:paraId="3D71B484" w14:textId="77777777" w:rsidR="001B3162" w:rsidRPr="00A57637" w:rsidRDefault="001B3162" w:rsidP="00A57637"/>
    <w:p w14:paraId="4ADF455D" w14:textId="77777777" w:rsidR="001B3162" w:rsidRPr="00A57637" w:rsidRDefault="001B3162" w:rsidP="00A57637"/>
    <w:p w14:paraId="0AA5DEC3" w14:textId="77777777" w:rsidR="001B3162" w:rsidRPr="00A57637" w:rsidRDefault="001B3162" w:rsidP="00A57637"/>
    <w:p w14:paraId="26B37122" w14:textId="77777777" w:rsidR="001B3162" w:rsidRPr="00A57637" w:rsidRDefault="001B3162" w:rsidP="00A57637"/>
    <w:p w14:paraId="434F3515" w14:textId="77777777" w:rsidR="001B3162" w:rsidRPr="00A57637" w:rsidRDefault="001B3162" w:rsidP="00A13830"/>
    <w:p w14:paraId="2C7C1FE4" w14:textId="77777777" w:rsidR="001B3162" w:rsidRPr="00A57637" w:rsidRDefault="001B3162" w:rsidP="00A13830"/>
    <w:p w14:paraId="240B20BF" w14:textId="77777777" w:rsidR="001B3162" w:rsidRPr="00A57637" w:rsidRDefault="001B3162" w:rsidP="00A13830"/>
    <w:p w14:paraId="039E2193" w14:textId="77777777" w:rsidR="001B3162" w:rsidRPr="00A57637" w:rsidRDefault="001B3162" w:rsidP="00A13830"/>
    <w:p w14:paraId="53CD3A52" w14:textId="77777777" w:rsidR="001B3162" w:rsidRPr="00A57637" w:rsidRDefault="001B3162" w:rsidP="00A13830"/>
    <w:p w14:paraId="47EE0ACF" w14:textId="77777777" w:rsidR="001B3162" w:rsidRPr="00A57637" w:rsidRDefault="001B3162" w:rsidP="00A13830"/>
    <w:p w14:paraId="2D17E603" w14:textId="77777777" w:rsidR="001B3162" w:rsidRPr="00A57637" w:rsidRDefault="001B3162" w:rsidP="00A13830"/>
    <w:p w14:paraId="4610789E" w14:textId="08DFD191" w:rsidR="001B3162" w:rsidRDefault="001B3162" w:rsidP="001B3162"/>
    <w:p w14:paraId="0D775E4D" w14:textId="0A856B91" w:rsidR="001B3162" w:rsidRDefault="001B3162" w:rsidP="00A57637">
      <w:pPr>
        <w:tabs>
          <w:tab w:val="left" w:pos="2364"/>
        </w:tabs>
      </w:pPr>
      <w:r>
        <w:tab/>
      </w:r>
    </w:p>
    <w:p w14:paraId="3814F62E" w14:textId="78818AC2" w:rsidR="001B3162" w:rsidRDefault="001B3162" w:rsidP="001B3162"/>
    <w:p w14:paraId="1CB52CF7" w14:textId="74F58926" w:rsidR="00A57637" w:rsidRDefault="00A57637" w:rsidP="001B3162"/>
    <w:p w14:paraId="323D6EAD" w14:textId="77777777" w:rsidR="00A57637" w:rsidRPr="00A13830" w:rsidRDefault="00A57637" w:rsidP="00A13830"/>
    <w:p w14:paraId="187FB8B3" w14:textId="77777777" w:rsidR="00A57637" w:rsidRPr="00A13830" w:rsidRDefault="00A57637" w:rsidP="00A13830"/>
    <w:p w14:paraId="0A9B5C09" w14:textId="1BE88D84" w:rsidR="00A57637" w:rsidRDefault="00A57637" w:rsidP="00FE1FD3">
      <w:pPr>
        <w:tabs>
          <w:tab w:val="left" w:pos="1250"/>
        </w:tabs>
      </w:pPr>
      <w:r>
        <w:tab/>
      </w:r>
    </w:p>
    <w:p w14:paraId="24F552BF" w14:textId="69D30324" w:rsidR="00A57637" w:rsidRDefault="00A57637" w:rsidP="00A57637"/>
    <w:p w14:paraId="5F2C6DD2" w14:textId="77777777" w:rsidR="001E41F3" w:rsidRPr="00A57637" w:rsidRDefault="001E41F3" w:rsidP="005B2F2D">
      <w:pPr>
        <w:rPr>
          <w:rPrChange w:id="3" w:author="Pu wenjuan " w:date="2020-04-08T20:35:00Z">
            <w:rPr>
              <w:noProof/>
            </w:rPr>
          </w:rPrChange>
        </w:rPr>
        <w:sectPr w:rsidR="001E41F3" w:rsidRPr="00A57637">
          <w:headerReference w:type="even" r:id="rId12"/>
          <w:footnotePr>
            <w:numRestart w:val="eachSect"/>
          </w:footnotePr>
          <w:pgSz w:w="11907" w:h="16840" w:code="9"/>
          <w:pgMar w:top="1418" w:right="1134" w:bottom="1134" w:left="1134" w:header="680" w:footer="567" w:gutter="0"/>
          <w:cols w:space="720"/>
        </w:sectPr>
      </w:pPr>
    </w:p>
    <w:p w14:paraId="59F8B656" w14:textId="77777777" w:rsidR="007C1F0B" w:rsidRPr="00325D1F" w:rsidRDefault="007C1F0B" w:rsidP="007C1F0B">
      <w:pPr>
        <w:pStyle w:val="2"/>
      </w:pPr>
      <w:bookmarkStart w:id="4" w:name="_Toc20426252"/>
      <w:bookmarkStart w:id="5" w:name="_Toc29321649"/>
      <w:r w:rsidRPr="00325D1F">
        <w:lastRenderedPageBreak/>
        <w:t>11.2</w:t>
      </w:r>
      <w:r w:rsidRPr="00325D1F">
        <w:tab/>
        <w:t>Inter-node RRC messages</w:t>
      </w:r>
      <w:bookmarkEnd w:id="4"/>
      <w:bookmarkEnd w:id="5"/>
    </w:p>
    <w:p w14:paraId="75143663" w14:textId="77777777" w:rsidR="007C1F0B" w:rsidRPr="00325D1F" w:rsidRDefault="007C1F0B" w:rsidP="007C1F0B">
      <w:pPr>
        <w:pStyle w:val="3"/>
      </w:pPr>
      <w:bookmarkStart w:id="6" w:name="_Toc20426254"/>
      <w:bookmarkStart w:id="7" w:name="_Toc29321651"/>
      <w:r w:rsidRPr="00325D1F">
        <w:t>11.2.2</w:t>
      </w:r>
      <w:r w:rsidRPr="00325D1F">
        <w:tab/>
        <w:t>Message definitions</w:t>
      </w:r>
      <w:bookmarkEnd w:id="6"/>
      <w:bookmarkEnd w:id="7"/>
    </w:p>
    <w:p w14:paraId="731CA1D1" w14:textId="77777777" w:rsidR="00EB2358" w:rsidRPr="00EB2358" w:rsidRDefault="00EB2358" w:rsidP="00EB23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20426257"/>
      <w:bookmarkStart w:id="9" w:name="_Toc29321654"/>
      <w:r w:rsidRPr="00EB2358">
        <w:rPr>
          <w:rFonts w:ascii="Arial" w:eastAsia="Times New Roman" w:hAnsi="Arial"/>
          <w:sz w:val="24"/>
          <w:lang w:eastAsia="ja-JP"/>
        </w:rPr>
        <w:t>–</w:t>
      </w:r>
      <w:r w:rsidRPr="00EB2358">
        <w:rPr>
          <w:rFonts w:ascii="Arial" w:eastAsia="Times New Roman" w:hAnsi="Arial"/>
          <w:sz w:val="24"/>
          <w:lang w:eastAsia="ja-JP"/>
        </w:rPr>
        <w:tab/>
      </w:r>
      <w:r w:rsidRPr="00EB2358">
        <w:rPr>
          <w:rFonts w:ascii="Arial" w:eastAsia="Times New Roman" w:hAnsi="Arial"/>
          <w:i/>
          <w:sz w:val="24"/>
          <w:lang w:eastAsia="ja-JP"/>
        </w:rPr>
        <w:t>CG-Config</w:t>
      </w:r>
      <w:bookmarkEnd w:id="8"/>
      <w:bookmarkEnd w:id="9"/>
    </w:p>
    <w:p w14:paraId="2C78D01B" w14:textId="77777777" w:rsidR="00EB2358" w:rsidRPr="00EB2358" w:rsidRDefault="00EB2358" w:rsidP="00EB2358">
      <w:pPr>
        <w:overflowPunct w:val="0"/>
        <w:autoSpaceDE w:val="0"/>
        <w:autoSpaceDN w:val="0"/>
        <w:adjustRightInd w:val="0"/>
        <w:textAlignment w:val="baseline"/>
        <w:rPr>
          <w:rFonts w:eastAsia="Times New Roman"/>
          <w:lang w:eastAsia="ja-JP"/>
        </w:rPr>
      </w:pPr>
      <w:r w:rsidRPr="00EB2358">
        <w:rPr>
          <w:rFonts w:eastAsia="Times New Roman"/>
          <w:lang w:eastAsia="ja-JP"/>
        </w:rPr>
        <w:t>This message is used to transfer the SCG radio configuration as generated by the SgNB or SeNB.</w:t>
      </w:r>
      <w:r w:rsidRPr="00EB2358">
        <w:rPr>
          <w:rFonts w:eastAsia="Times New Roman"/>
          <w:lang w:eastAsia="zh-CN"/>
        </w:rPr>
        <w:t xml:space="preserve"> </w:t>
      </w:r>
      <w:r w:rsidRPr="00EB2358">
        <w:rPr>
          <w:rFonts w:eastAsia="Times New Roman"/>
          <w:lang w:eastAsia="ja-JP"/>
        </w:rPr>
        <w:t xml:space="preserve">It can also be used by a CU to request a DU to perform certain actions, e.g. to </w:t>
      </w:r>
      <w:r w:rsidRPr="00EB2358">
        <w:rPr>
          <w:rFonts w:eastAsia="Times New Roman"/>
          <w:lang w:eastAsia="zh-CN"/>
        </w:rPr>
        <w:t>request the DU to perform a new lower layer configuration.</w:t>
      </w:r>
    </w:p>
    <w:p w14:paraId="31D454FB" w14:textId="77777777" w:rsidR="00EB2358" w:rsidRPr="00EB2358" w:rsidRDefault="00EB2358" w:rsidP="00EB2358">
      <w:pPr>
        <w:overflowPunct w:val="0"/>
        <w:autoSpaceDE w:val="0"/>
        <w:autoSpaceDN w:val="0"/>
        <w:adjustRightInd w:val="0"/>
        <w:ind w:left="568" w:hanging="284"/>
        <w:textAlignment w:val="baseline"/>
        <w:rPr>
          <w:rFonts w:eastAsia="Times New Roman"/>
          <w:lang w:eastAsia="ja-JP"/>
        </w:rPr>
      </w:pPr>
      <w:r w:rsidRPr="00EB2358">
        <w:rPr>
          <w:rFonts w:eastAsia="Times New Roman"/>
          <w:lang w:eastAsia="ja-JP"/>
        </w:rPr>
        <w:t>Direction: Secondary gNB or eNB to master gNB or eNB</w:t>
      </w:r>
      <w:r w:rsidRPr="00EB2358">
        <w:rPr>
          <w:rFonts w:eastAsia="Times New Roman"/>
          <w:lang w:eastAsia="zh-CN"/>
        </w:rPr>
        <w:t>, alternatively CU to DU</w:t>
      </w:r>
      <w:r w:rsidRPr="00EB2358">
        <w:rPr>
          <w:rFonts w:eastAsia="Times New Roman"/>
          <w:lang w:eastAsia="ja-JP"/>
        </w:rPr>
        <w:t>.</w:t>
      </w:r>
    </w:p>
    <w:p w14:paraId="39CCEB5D" w14:textId="77777777" w:rsidR="00EB2358" w:rsidRPr="00EB2358" w:rsidRDefault="00EB2358" w:rsidP="00EB235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B2358">
        <w:rPr>
          <w:rFonts w:ascii="Arial" w:eastAsia="Times New Roman" w:hAnsi="Arial"/>
          <w:b/>
          <w:i/>
          <w:lang w:eastAsia="ja-JP"/>
        </w:rPr>
        <w:t>CG-Config</w:t>
      </w:r>
      <w:r w:rsidRPr="00EB2358">
        <w:rPr>
          <w:rFonts w:ascii="Arial" w:eastAsia="Times New Roman" w:hAnsi="Arial"/>
          <w:b/>
          <w:lang w:eastAsia="ja-JP"/>
        </w:rPr>
        <w:t xml:space="preserve"> message</w:t>
      </w:r>
    </w:p>
    <w:p w14:paraId="056E21E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2358">
        <w:rPr>
          <w:rFonts w:ascii="Courier New" w:eastAsia="Times New Roman" w:hAnsi="Courier New"/>
          <w:noProof/>
          <w:color w:val="808080"/>
          <w:sz w:val="16"/>
          <w:lang w:eastAsia="en-GB"/>
        </w:rPr>
        <w:t>-- ASN1START</w:t>
      </w:r>
    </w:p>
    <w:p w14:paraId="6D169F6F"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2358">
        <w:rPr>
          <w:rFonts w:ascii="Courier New" w:eastAsia="Times New Roman" w:hAnsi="Courier New"/>
          <w:noProof/>
          <w:color w:val="808080"/>
          <w:sz w:val="16"/>
          <w:lang w:eastAsia="en-GB"/>
        </w:rPr>
        <w:t>-- TAG-CG-CONFIG-START</w:t>
      </w:r>
    </w:p>
    <w:p w14:paraId="17EF585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CD48D"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CG-Config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711301F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criticalExtensions                  </w:t>
      </w:r>
      <w:r w:rsidRPr="00EB2358">
        <w:rPr>
          <w:rFonts w:ascii="Courier New" w:eastAsia="Times New Roman" w:hAnsi="Courier New"/>
          <w:noProof/>
          <w:color w:val="993366"/>
          <w:sz w:val="16"/>
          <w:lang w:eastAsia="en-GB"/>
        </w:rPr>
        <w:t>CHOICE</w:t>
      </w:r>
      <w:r w:rsidRPr="00EB2358">
        <w:rPr>
          <w:rFonts w:ascii="Courier New" w:eastAsia="Times New Roman" w:hAnsi="Courier New"/>
          <w:noProof/>
          <w:sz w:val="16"/>
          <w:lang w:eastAsia="en-GB"/>
        </w:rPr>
        <w:t xml:space="preserve"> {</w:t>
      </w:r>
    </w:p>
    <w:p w14:paraId="013FF57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c1                                  </w:t>
      </w:r>
      <w:r w:rsidRPr="00EB2358">
        <w:rPr>
          <w:rFonts w:ascii="Courier New" w:eastAsia="Times New Roman" w:hAnsi="Courier New"/>
          <w:noProof/>
          <w:color w:val="993366"/>
          <w:sz w:val="16"/>
          <w:lang w:eastAsia="en-GB"/>
        </w:rPr>
        <w:t>CHOICE</w:t>
      </w:r>
      <w:r w:rsidRPr="00EB2358">
        <w:rPr>
          <w:rFonts w:ascii="Courier New" w:eastAsia="Times New Roman" w:hAnsi="Courier New"/>
          <w:noProof/>
          <w:sz w:val="16"/>
          <w:lang w:eastAsia="en-GB"/>
        </w:rPr>
        <w:t>{</w:t>
      </w:r>
    </w:p>
    <w:p w14:paraId="0DB7C24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cg-Config                           CG-Config-IEs,</w:t>
      </w:r>
    </w:p>
    <w:p w14:paraId="5DA3CEB1"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spare3 </w:t>
      </w:r>
      <w:r w:rsidRPr="00EB2358">
        <w:rPr>
          <w:rFonts w:ascii="Courier New" w:eastAsia="Times New Roman" w:hAnsi="Courier New"/>
          <w:noProof/>
          <w:color w:val="993366"/>
          <w:sz w:val="16"/>
          <w:lang w:eastAsia="en-GB"/>
        </w:rPr>
        <w:t>NULL</w:t>
      </w:r>
      <w:r w:rsidRPr="00EB2358">
        <w:rPr>
          <w:rFonts w:ascii="Courier New" w:eastAsia="Times New Roman" w:hAnsi="Courier New"/>
          <w:noProof/>
          <w:sz w:val="16"/>
          <w:lang w:eastAsia="en-GB"/>
        </w:rPr>
        <w:t xml:space="preserve">, spare2 </w:t>
      </w:r>
      <w:r w:rsidRPr="00EB2358">
        <w:rPr>
          <w:rFonts w:ascii="Courier New" w:eastAsia="Times New Roman" w:hAnsi="Courier New"/>
          <w:noProof/>
          <w:color w:val="993366"/>
          <w:sz w:val="16"/>
          <w:lang w:eastAsia="en-GB"/>
        </w:rPr>
        <w:t>NULL</w:t>
      </w:r>
      <w:r w:rsidRPr="00EB2358">
        <w:rPr>
          <w:rFonts w:ascii="Courier New" w:eastAsia="Times New Roman" w:hAnsi="Courier New"/>
          <w:noProof/>
          <w:sz w:val="16"/>
          <w:lang w:eastAsia="en-GB"/>
        </w:rPr>
        <w:t xml:space="preserve">, spare1 </w:t>
      </w:r>
      <w:r w:rsidRPr="00EB2358">
        <w:rPr>
          <w:rFonts w:ascii="Courier New" w:eastAsia="Times New Roman" w:hAnsi="Courier New"/>
          <w:noProof/>
          <w:color w:val="993366"/>
          <w:sz w:val="16"/>
          <w:lang w:eastAsia="en-GB"/>
        </w:rPr>
        <w:t>NULL</w:t>
      </w:r>
    </w:p>
    <w:p w14:paraId="703D3F8A"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78BB948E"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criticalExtensionsFuture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4F3EFC81"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3E69B08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77A56EA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92C71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CG-Config-IEs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39EBE59D"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scg-CellGroupConfig                 </w:t>
      </w:r>
      <w:r w:rsidRPr="00EB2358">
        <w:rPr>
          <w:rFonts w:ascii="Courier New" w:eastAsia="Times New Roman" w:hAnsi="Courier New"/>
          <w:noProof/>
          <w:color w:val="993366"/>
          <w:sz w:val="16"/>
          <w:lang w:eastAsia="en-GB"/>
        </w:rPr>
        <w:t>OCTET</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STRING</w:t>
      </w:r>
      <w:r w:rsidRPr="00EB2358">
        <w:rPr>
          <w:rFonts w:ascii="Courier New" w:eastAsia="Times New Roman" w:hAnsi="Courier New"/>
          <w:noProof/>
          <w:sz w:val="16"/>
          <w:lang w:eastAsia="en-GB"/>
        </w:rPr>
        <w:t xml:space="preserve"> (CONTAINING RRCReconfiguration)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29D49D5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scg-RB-Config                       </w:t>
      </w:r>
      <w:r w:rsidRPr="00EB2358">
        <w:rPr>
          <w:rFonts w:ascii="Courier New" w:eastAsia="Times New Roman" w:hAnsi="Courier New"/>
          <w:noProof/>
          <w:color w:val="993366"/>
          <w:sz w:val="16"/>
          <w:lang w:eastAsia="en-GB"/>
        </w:rPr>
        <w:t>OCTET</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STRING</w:t>
      </w:r>
      <w:r w:rsidRPr="00EB2358">
        <w:rPr>
          <w:rFonts w:ascii="Courier New" w:eastAsia="Times New Roman" w:hAnsi="Courier New"/>
          <w:noProof/>
          <w:sz w:val="16"/>
          <w:lang w:eastAsia="en-GB"/>
        </w:rPr>
        <w:t xml:space="preserve"> (CONTAINING RadioBearerConfig)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5CA4DC4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configRestrictModReq                ConfigRestrictModReqSCG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3BA2BF05"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drx-InfoSCG                         DRX-Info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6D8703FF"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candidateCellInfoListSN             </w:t>
      </w:r>
      <w:r w:rsidRPr="00EB2358">
        <w:rPr>
          <w:rFonts w:ascii="Courier New" w:eastAsia="Times New Roman" w:hAnsi="Courier New"/>
          <w:noProof/>
          <w:color w:val="993366"/>
          <w:sz w:val="16"/>
          <w:lang w:eastAsia="en-GB"/>
        </w:rPr>
        <w:t>OCTET</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STRING</w:t>
      </w:r>
      <w:r w:rsidRPr="00EB2358">
        <w:rPr>
          <w:rFonts w:ascii="Courier New" w:eastAsia="Times New Roman" w:hAnsi="Courier New"/>
          <w:noProof/>
          <w:sz w:val="16"/>
          <w:lang w:eastAsia="en-GB"/>
        </w:rPr>
        <w:t xml:space="preserve"> (CONTAINING MeasResultList2NR)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6FB13E0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measConfigSN                        MeasConfigSN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7DA57E1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selectedBandCombination             BandCombinationInfoSN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50E21ED4"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fr-InfoListSCG                      FR-InfoList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0DC57DF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candidateServingFreqListNR          CandidateServingFreqListNR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6C7E232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nonCriticalExtension                CG-Config-v1540-IEs                             </w:t>
      </w:r>
      <w:r w:rsidRPr="00EB2358">
        <w:rPr>
          <w:rFonts w:ascii="Courier New" w:eastAsia="Times New Roman" w:hAnsi="Courier New"/>
          <w:noProof/>
          <w:color w:val="993366"/>
          <w:sz w:val="16"/>
          <w:lang w:eastAsia="en-GB"/>
        </w:rPr>
        <w:t>OPTIONAL</w:t>
      </w:r>
    </w:p>
    <w:p w14:paraId="3E167DE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7FE8194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1F5C6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CG-Config-v1540-IEs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7C29263F"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pSCellFrequency                     ARFCN-ValueNR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51AD33A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reportCGI-RequestNR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7CA25AF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requestedCellInfo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7B88876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ssbFrequency                        ARFCN-ValueNR,</w:t>
      </w:r>
    </w:p>
    <w:p w14:paraId="3FBF53F5"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cellForWhichToReportCGI             PhysCellId</w:t>
      </w:r>
    </w:p>
    <w:p w14:paraId="2A04BA3E"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                                                                               </w:t>
      </w:r>
      <w:r w:rsidRPr="00EB2358">
        <w:rPr>
          <w:rFonts w:ascii="Courier New" w:eastAsia="Times New Roman" w:hAnsi="Courier New"/>
          <w:noProof/>
          <w:color w:val="993366"/>
          <w:sz w:val="16"/>
          <w:lang w:eastAsia="en-GB"/>
        </w:rPr>
        <w:t>OPTIONAL</w:t>
      </w:r>
    </w:p>
    <w:p w14:paraId="1269A701"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7A3899F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ph-InfoSCG                          PH-TypeListSCG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6877994E"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nonCriticalExtension                CG-Config-v1560-IEs                             </w:t>
      </w:r>
      <w:r w:rsidRPr="00EB2358">
        <w:rPr>
          <w:rFonts w:ascii="Courier New" w:eastAsia="Times New Roman" w:hAnsi="Courier New"/>
          <w:noProof/>
          <w:color w:val="993366"/>
          <w:sz w:val="16"/>
          <w:lang w:eastAsia="en-GB"/>
        </w:rPr>
        <w:t>OPTIONAL</w:t>
      </w:r>
    </w:p>
    <w:p w14:paraId="4F4139D9"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B2358">
        <w:rPr>
          <w:rFonts w:ascii="Courier New" w:eastAsia="宋体" w:hAnsi="Courier New"/>
          <w:noProof/>
          <w:sz w:val="16"/>
          <w:lang w:eastAsia="en-GB"/>
        </w:rPr>
        <w:t>}</w:t>
      </w:r>
    </w:p>
    <w:p w14:paraId="145524F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1788149"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CG-Config-v1560-IEs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270487AA"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pSCellFrequencyEUTRA                ARFCN-ValueEUTRA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73D55CC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scg-CellGroupConfigEUTRA            </w:t>
      </w:r>
      <w:r w:rsidRPr="00EB2358">
        <w:rPr>
          <w:rFonts w:ascii="Courier New" w:eastAsia="Times New Roman" w:hAnsi="Courier New"/>
          <w:noProof/>
          <w:color w:val="993366"/>
          <w:sz w:val="16"/>
          <w:lang w:eastAsia="en-GB"/>
        </w:rPr>
        <w:t>OCTET</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STRING</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5B55E85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candidateCellInfoListSN-EUTRA       </w:t>
      </w:r>
      <w:r w:rsidRPr="00EB2358">
        <w:rPr>
          <w:rFonts w:ascii="Courier New" w:eastAsia="Times New Roman" w:hAnsi="Courier New"/>
          <w:noProof/>
          <w:color w:val="993366"/>
          <w:sz w:val="16"/>
          <w:lang w:eastAsia="en-GB"/>
        </w:rPr>
        <w:t>OCTET</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STRING</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09BFDAC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candidateServingFreqListEUTRA       CandidateServingFreqListEUTRA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2038D77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needForGaps                         </w:t>
      </w:r>
      <w:r w:rsidRPr="00EB2358">
        <w:rPr>
          <w:rFonts w:ascii="Courier New" w:eastAsia="Times New Roman" w:hAnsi="Courier New"/>
          <w:noProof/>
          <w:color w:val="993366"/>
          <w:sz w:val="16"/>
          <w:lang w:eastAsia="en-GB"/>
        </w:rPr>
        <w:t>ENUMERATED</w:t>
      </w:r>
      <w:r w:rsidRPr="00EB2358">
        <w:rPr>
          <w:rFonts w:ascii="Courier New" w:eastAsia="Times New Roman" w:hAnsi="Courier New"/>
          <w:noProof/>
          <w:sz w:val="16"/>
          <w:lang w:eastAsia="en-GB"/>
        </w:rPr>
        <w:t xml:space="preserve"> {true}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3FAEBB89"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drx-ConfigSCG                       DRX-Config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2D5D3F4D"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reportCGI-RequestEUTRA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6D52403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requestedCellInfoEUTRA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0776769E"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eutraFrequency                             ARFCN-ValueEUTRA,</w:t>
      </w:r>
    </w:p>
    <w:p w14:paraId="66B14FF5"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cellForWhichToReportCGI-EUTRA              </w:t>
      </w:r>
      <w:bookmarkStart w:id="10" w:name="_Hlk3237997"/>
      <w:r w:rsidRPr="00EB2358">
        <w:rPr>
          <w:rFonts w:ascii="Courier New" w:eastAsia="Times New Roman" w:hAnsi="Courier New"/>
          <w:noProof/>
          <w:sz w:val="16"/>
          <w:lang w:eastAsia="en-GB"/>
        </w:rPr>
        <w:t>EUTRA-PhysCellId</w:t>
      </w:r>
      <w:bookmarkEnd w:id="10"/>
    </w:p>
    <w:p w14:paraId="3B554B9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                                                                               </w:t>
      </w:r>
      <w:r w:rsidRPr="00EB2358">
        <w:rPr>
          <w:rFonts w:ascii="Courier New" w:eastAsia="Times New Roman" w:hAnsi="Courier New"/>
          <w:noProof/>
          <w:color w:val="993366"/>
          <w:sz w:val="16"/>
          <w:lang w:eastAsia="en-GB"/>
        </w:rPr>
        <w:t>OPTIONAL</w:t>
      </w:r>
    </w:p>
    <w:p w14:paraId="524099D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1359E435"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nonCriticalExtension                CG-Config-v1590-IEs                             </w:t>
      </w:r>
      <w:r w:rsidRPr="00EB2358">
        <w:rPr>
          <w:rFonts w:ascii="Courier New" w:eastAsia="Times New Roman" w:hAnsi="Courier New"/>
          <w:noProof/>
          <w:color w:val="993366"/>
          <w:sz w:val="16"/>
          <w:lang w:eastAsia="en-GB"/>
        </w:rPr>
        <w:t>OPTIONAL</w:t>
      </w:r>
    </w:p>
    <w:p w14:paraId="7A9493B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30F3410D"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34F7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CG-Config-v1590-IEs ::=             SEQUENCE {</w:t>
      </w:r>
    </w:p>
    <w:p w14:paraId="22DD37FE"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scellFrequenciesSN-NR               SEQUENCE (SIZE (1.. maxNrofServingCells-1)) OF  ARFCN-ValueNR      OPTIONAL,</w:t>
      </w:r>
    </w:p>
    <w:p w14:paraId="1BB9CD2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scellFrequenciesSN-EUTRA            SEQUENCE (SIZE (1.. maxNrofServingCells-1)) OF  ARFCN-ValueEUTRA   OPTIONAL,</w:t>
      </w:r>
    </w:p>
    <w:p w14:paraId="41FF849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nonCriticalExtension                SEQUENCE {}                                                        OPTIONAL</w:t>
      </w:r>
    </w:p>
    <w:p w14:paraId="028E7CA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B2358">
        <w:rPr>
          <w:rFonts w:ascii="Courier New" w:eastAsia="宋体" w:hAnsi="Courier New"/>
          <w:noProof/>
          <w:sz w:val="16"/>
          <w:lang w:eastAsia="en-GB"/>
        </w:rPr>
        <w:t>}</w:t>
      </w:r>
    </w:p>
    <w:p w14:paraId="2F501C4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59D04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PH-TypeListSCG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SIZE</w:t>
      </w:r>
      <w:r w:rsidRPr="00EB2358">
        <w:rPr>
          <w:rFonts w:ascii="Courier New" w:eastAsia="Times New Roman" w:hAnsi="Courier New"/>
          <w:noProof/>
          <w:sz w:val="16"/>
          <w:lang w:eastAsia="en-GB"/>
        </w:rPr>
        <w:t xml:space="preserve"> (1..maxNrofServingCells))</w:t>
      </w:r>
      <w:r w:rsidRPr="00EB2358">
        <w:rPr>
          <w:rFonts w:ascii="Courier New" w:eastAsia="Times New Roman" w:hAnsi="Courier New"/>
          <w:noProof/>
          <w:color w:val="993366"/>
          <w:sz w:val="16"/>
          <w:lang w:eastAsia="en-GB"/>
        </w:rPr>
        <w:t xml:space="preserve"> OF</w:t>
      </w:r>
      <w:r w:rsidRPr="00EB2358">
        <w:rPr>
          <w:rFonts w:ascii="Courier New" w:eastAsia="Times New Roman" w:hAnsi="Courier New"/>
          <w:noProof/>
          <w:sz w:val="16"/>
          <w:lang w:eastAsia="en-GB"/>
        </w:rPr>
        <w:t xml:space="preserve"> PH-InfoSCG</w:t>
      </w:r>
    </w:p>
    <w:p w14:paraId="2398D1C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B53EF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PH-InfoSCG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1C3CC0D4"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servCellIndex                       ServCellIndex,</w:t>
      </w:r>
    </w:p>
    <w:p w14:paraId="61BE429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ph-Uplink                           PH-UplinkCarrierSCG,</w:t>
      </w:r>
    </w:p>
    <w:p w14:paraId="5B0E19F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ph-SupplementaryUplink              PH-UplinkCarrierSCG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4707C50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101F117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12ECB26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4120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PH-UplinkCarrierSCG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w:t>
      </w:r>
    </w:p>
    <w:p w14:paraId="6EB4416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ph-Type1or3                         </w:t>
      </w:r>
      <w:r w:rsidRPr="00EB2358">
        <w:rPr>
          <w:rFonts w:ascii="Courier New" w:eastAsia="Times New Roman" w:hAnsi="Courier New"/>
          <w:noProof/>
          <w:color w:val="993366"/>
          <w:sz w:val="16"/>
          <w:lang w:eastAsia="en-GB"/>
        </w:rPr>
        <w:t>ENUMERATED</w:t>
      </w:r>
      <w:r w:rsidRPr="00EB2358">
        <w:rPr>
          <w:rFonts w:ascii="Courier New" w:eastAsia="Times New Roman" w:hAnsi="Courier New"/>
          <w:noProof/>
          <w:sz w:val="16"/>
          <w:lang w:eastAsia="en-GB"/>
        </w:rPr>
        <w:t xml:space="preserve"> {type1, type3},</w:t>
      </w:r>
    </w:p>
    <w:p w14:paraId="143DE25D"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2521CA7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1C606E41"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726A3D"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MeasConfigSN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5262699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measuredFrequenciesSN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SIZE</w:t>
      </w:r>
      <w:r w:rsidRPr="00EB2358">
        <w:rPr>
          <w:rFonts w:ascii="Courier New" w:eastAsia="Times New Roman" w:hAnsi="Courier New"/>
          <w:noProof/>
          <w:sz w:val="16"/>
          <w:lang w:eastAsia="en-GB"/>
        </w:rPr>
        <w:t xml:space="preserve"> (1..maxMeasFreqsSN))</w:t>
      </w:r>
      <w:r w:rsidRPr="00EB2358">
        <w:rPr>
          <w:rFonts w:ascii="Courier New" w:eastAsia="Times New Roman" w:hAnsi="Courier New"/>
          <w:noProof/>
          <w:color w:val="993366"/>
          <w:sz w:val="16"/>
          <w:lang w:eastAsia="en-GB"/>
        </w:rPr>
        <w:t xml:space="preserve"> OF</w:t>
      </w:r>
      <w:r w:rsidRPr="00EB2358">
        <w:rPr>
          <w:rFonts w:ascii="Courier New" w:eastAsia="Times New Roman" w:hAnsi="Courier New"/>
          <w:noProof/>
          <w:sz w:val="16"/>
          <w:lang w:eastAsia="en-GB"/>
        </w:rPr>
        <w:t xml:space="preserve"> NR-FreqInfo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2479D85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716D5F9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0BF80EFA"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634371"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NR-FreqInfo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691F2FD9"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measuredFrequency                   ARFCN-ValueNR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6C7B83F3"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59820599"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6C1DB664"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EB052D"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ConfigRestrictModReqSCG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35326A1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requestedBC-MRDC                    BandCombinationInfoSN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6A1CA68E"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requestedP-MaxFR1                   P-Max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682E8A3F"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5C7A8BF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6458975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requestedPDCCH-BlindDetectionSCG    </w:t>
      </w:r>
      <w:r w:rsidRPr="00EB2358">
        <w:rPr>
          <w:rFonts w:ascii="Courier New" w:eastAsia="Times New Roman" w:hAnsi="Courier New"/>
          <w:noProof/>
          <w:color w:val="993366"/>
          <w:sz w:val="16"/>
          <w:lang w:eastAsia="en-GB"/>
        </w:rPr>
        <w:t>INTEGER</w:t>
      </w:r>
      <w:r w:rsidRPr="00EB2358">
        <w:rPr>
          <w:rFonts w:ascii="Courier New" w:eastAsia="Times New Roman" w:hAnsi="Courier New"/>
          <w:noProof/>
          <w:sz w:val="16"/>
          <w:lang w:eastAsia="en-GB"/>
        </w:rPr>
        <w:t xml:space="preserve"> (1..15)                                     </w:t>
      </w:r>
      <w:r w:rsidRPr="00EB2358">
        <w:rPr>
          <w:rFonts w:ascii="Courier New" w:eastAsia="Times New Roman" w:hAnsi="Courier New"/>
          <w:noProof/>
          <w:color w:val="993366"/>
          <w:sz w:val="16"/>
          <w:lang w:eastAsia="en-GB"/>
        </w:rPr>
        <w:t>OPTIONAL</w:t>
      </w:r>
      <w:r w:rsidRPr="00EB2358">
        <w:rPr>
          <w:rFonts w:ascii="Courier New" w:eastAsia="Times New Roman" w:hAnsi="Courier New"/>
          <w:noProof/>
          <w:sz w:val="16"/>
          <w:lang w:eastAsia="en-GB"/>
        </w:rPr>
        <w:t>,</w:t>
      </w:r>
    </w:p>
    <w:p w14:paraId="35B1B95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requestedP-MaxEUTRA                 P-Max                                               </w:t>
      </w:r>
      <w:r w:rsidRPr="00EB2358">
        <w:rPr>
          <w:rFonts w:ascii="Courier New" w:eastAsia="Times New Roman" w:hAnsi="Courier New"/>
          <w:noProof/>
          <w:color w:val="993366"/>
          <w:sz w:val="16"/>
          <w:lang w:eastAsia="en-GB"/>
        </w:rPr>
        <w:t>OPTIONAL</w:t>
      </w:r>
    </w:p>
    <w:p w14:paraId="7E1F4FC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1244B96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718A312F"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requestedP-MaxFR2-r16               P-Max                                               </w:t>
      </w:r>
      <w:r w:rsidRPr="00EB2358">
        <w:rPr>
          <w:rFonts w:ascii="Courier New" w:eastAsia="Times New Roman" w:hAnsi="Courier New"/>
          <w:noProof/>
          <w:color w:val="993366"/>
          <w:sz w:val="16"/>
          <w:lang w:eastAsia="en-GB"/>
        </w:rPr>
        <w:t>OPTIONAL</w:t>
      </w:r>
    </w:p>
    <w:p w14:paraId="5D8DC6D1"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w:t>
      </w:r>
    </w:p>
    <w:p w14:paraId="23112BC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C826D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6D86C185"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BB0D1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BandCombinationIndex ::= </w:t>
      </w:r>
      <w:r w:rsidRPr="00EB2358">
        <w:rPr>
          <w:rFonts w:ascii="Courier New" w:eastAsia="Times New Roman" w:hAnsi="Courier New"/>
          <w:noProof/>
          <w:color w:val="993366"/>
          <w:sz w:val="16"/>
          <w:lang w:eastAsia="en-GB"/>
        </w:rPr>
        <w:t>INTEGER</w:t>
      </w:r>
      <w:r w:rsidRPr="00EB2358">
        <w:rPr>
          <w:rFonts w:ascii="Courier New" w:eastAsia="Times New Roman" w:hAnsi="Courier New"/>
          <w:noProof/>
          <w:sz w:val="16"/>
          <w:lang w:eastAsia="en-GB"/>
        </w:rPr>
        <w:t xml:space="preserve"> (1..maxBandComb)</w:t>
      </w:r>
    </w:p>
    <w:p w14:paraId="53F21C46"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3790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BandCombinationInfoSN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73B5F174"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bandCombinationIndex                BandCombinationIndex,</w:t>
      </w:r>
    </w:p>
    <w:p w14:paraId="25FCE408"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requestedFeatureSets                FeatureSetEntryIndex</w:t>
      </w:r>
    </w:p>
    <w:p w14:paraId="71C4C82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253FFB7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9F59DA"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FR-InfoList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SIZE</w:t>
      </w:r>
      <w:r w:rsidRPr="00EB2358">
        <w:rPr>
          <w:rFonts w:ascii="Courier New" w:eastAsia="Times New Roman" w:hAnsi="Courier New"/>
          <w:noProof/>
          <w:sz w:val="16"/>
          <w:lang w:eastAsia="en-GB"/>
        </w:rPr>
        <w:t xml:space="preserve"> (1..maxNrofServingCells-1))</w:t>
      </w:r>
      <w:r w:rsidRPr="00EB2358">
        <w:rPr>
          <w:rFonts w:ascii="Courier New" w:eastAsia="Times New Roman" w:hAnsi="Courier New"/>
          <w:noProof/>
          <w:color w:val="993366"/>
          <w:sz w:val="16"/>
          <w:lang w:eastAsia="en-GB"/>
        </w:rPr>
        <w:t xml:space="preserve"> OF</w:t>
      </w:r>
      <w:r w:rsidRPr="00EB2358">
        <w:rPr>
          <w:rFonts w:ascii="Courier New" w:eastAsia="Times New Roman" w:hAnsi="Courier New"/>
          <w:noProof/>
          <w:sz w:val="16"/>
          <w:lang w:eastAsia="en-GB"/>
        </w:rPr>
        <w:t xml:space="preserve"> FR-Info</w:t>
      </w:r>
    </w:p>
    <w:p w14:paraId="5646D490"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558661"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FR-Info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p>
    <w:p w14:paraId="4A1130E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servCellIndex       ServCellIndex,</w:t>
      </w:r>
    </w:p>
    <w:p w14:paraId="108EA6FA"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    fr-Type             </w:t>
      </w:r>
      <w:r w:rsidRPr="00EB2358">
        <w:rPr>
          <w:rFonts w:ascii="Courier New" w:eastAsia="Times New Roman" w:hAnsi="Courier New"/>
          <w:noProof/>
          <w:color w:val="993366"/>
          <w:sz w:val="16"/>
          <w:lang w:eastAsia="en-GB"/>
        </w:rPr>
        <w:t>ENUMERATED</w:t>
      </w:r>
      <w:r w:rsidRPr="00EB2358">
        <w:rPr>
          <w:rFonts w:ascii="Courier New" w:eastAsia="Times New Roman" w:hAnsi="Courier New"/>
          <w:noProof/>
          <w:sz w:val="16"/>
          <w:lang w:eastAsia="en-GB"/>
        </w:rPr>
        <w:t xml:space="preserve"> {fr1, fr2}</w:t>
      </w:r>
    </w:p>
    <w:p w14:paraId="4BA8851C"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w:t>
      </w:r>
    </w:p>
    <w:p w14:paraId="1B07572B"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7D7DA"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CandidateServingFreqListNR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SIZE</w:t>
      </w:r>
      <w:r w:rsidRPr="00EB2358">
        <w:rPr>
          <w:rFonts w:ascii="Courier New" w:eastAsia="Times New Roman" w:hAnsi="Courier New"/>
          <w:noProof/>
          <w:sz w:val="16"/>
          <w:lang w:eastAsia="en-GB"/>
        </w:rPr>
        <w:t xml:space="preserve"> (1.. maxFreqIDC-MRDC))</w:t>
      </w:r>
      <w:r w:rsidRPr="00EB2358">
        <w:rPr>
          <w:rFonts w:ascii="Courier New" w:eastAsia="Times New Roman" w:hAnsi="Courier New"/>
          <w:noProof/>
          <w:color w:val="993366"/>
          <w:sz w:val="16"/>
          <w:lang w:eastAsia="en-GB"/>
        </w:rPr>
        <w:t xml:space="preserve"> OF</w:t>
      </w:r>
      <w:r w:rsidRPr="00EB2358">
        <w:rPr>
          <w:rFonts w:ascii="Courier New" w:eastAsia="Times New Roman" w:hAnsi="Courier New"/>
          <w:noProof/>
          <w:sz w:val="16"/>
          <w:lang w:eastAsia="en-GB"/>
        </w:rPr>
        <w:t xml:space="preserve"> ARFCN-ValueNR</w:t>
      </w:r>
    </w:p>
    <w:p w14:paraId="591087C2"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F4D7"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B2358">
        <w:rPr>
          <w:rFonts w:ascii="Courier New" w:eastAsia="Times New Roman" w:hAnsi="Courier New"/>
          <w:noProof/>
          <w:sz w:val="16"/>
          <w:lang w:eastAsia="en-GB"/>
        </w:rPr>
        <w:t xml:space="preserve">CandidateServingFreqListEUTRA ::= </w:t>
      </w:r>
      <w:r w:rsidRPr="00EB2358">
        <w:rPr>
          <w:rFonts w:ascii="Courier New" w:eastAsia="Times New Roman" w:hAnsi="Courier New"/>
          <w:noProof/>
          <w:color w:val="993366"/>
          <w:sz w:val="16"/>
          <w:lang w:eastAsia="en-GB"/>
        </w:rPr>
        <w:t>SEQUENCE</w:t>
      </w:r>
      <w:r w:rsidRPr="00EB2358">
        <w:rPr>
          <w:rFonts w:ascii="Courier New" w:eastAsia="Times New Roman" w:hAnsi="Courier New"/>
          <w:noProof/>
          <w:sz w:val="16"/>
          <w:lang w:eastAsia="en-GB"/>
        </w:rPr>
        <w:t xml:space="preserve"> (</w:t>
      </w:r>
      <w:r w:rsidRPr="00EB2358">
        <w:rPr>
          <w:rFonts w:ascii="Courier New" w:eastAsia="Times New Roman" w:hAnsi="Courier New"/>
          <w:noProof/>
          <w:color w:val="993366"/>
          <w:sz w:val="16"/>
          <w:lang w:eastAsia="en-GB"/>
        </w:rPr>
        <w:t>SIZE</w:t>
      </w:r>
      <w:r w:rsidRPr="00EB2358">
        <w:rPr>
          <w:rFonts w:ascii="Courier New" w:eastAsia="Times New Roman" w:hAnsi="Courier New"/>
          <w:noProof/>
          <w:sz w:val="16"/>
          <w:lang w:eastAsia="en-GB"/>
        </w:rPr>
        <w:t xml:space="preserve"> (1.. maxFreqIDC-MRDC))</w:t>
      </w:r>
      <w:r w:rsidRPr="00EB2358">
        <w:rPr>
          <w:rFonts w:ascii="Courier New" w:eastAsia="Times New Roman" w:hAnsi="Courier New"/>
          <w:noProof/>
          <w:color w:val="993366"/>
          <w:sz w:val="16"/>
          <w:lang w:eastAsia="en-GB"/>
        </w:rPr>
        <w:t xml:space="preserve"> OF</w:t>
      </w:r>
      <w:r w:rsidRPr="00EB2358">
        <w:rPr>
          <w:rFonts w:ascii="Courier New" w:eastAsia="Times New Roman" w:hAnsi="Courier New"/>
          <w:noProof/>
          <w:sz w:val="16"/>
          <w:lang w:eastAsia="en-GB"/>
        </w:rPr>
        <w:t xml:space="preserve"> ARFCN-ValueEUTRA</w:t>
      </w:r>
    </w:p>
    <w:p w14:paraId="0CA1D45E"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5CE215"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2358">
        <w:rPr>
          <w:rFonts w:ascii="Courier New" w:eastAsia="Times New Roman" w:hAnsi="Courier New"/>
          <w:noProof/>
          <w:color w:val="808080"/>
          <w:sz w:val="16"/>
          <w:lang w:eastAsia="en-GB"/>
        </w:rPr>
        <w:t>-- TAG-CG-CONFIG-STOP</w:t>
      </w:r>
    </w:p>
    <w:p w14:paraId="015A017F" w14:textId="77777777" w:rsidR="00EB2358" w:rsidRPr="00EB2358" w:rsidRDefault="00EB2358" w:rsidP="00EB2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B2358">
        <w:rPr>
          <w:rFonts w:ascii="Courier New" w:eastAsia="Times New Roman" w:hAnsi="Courier New"/>
          <w:noProof/>
          <w:color w:val="808080"/>
          <w:sz w:val="16"/>
          <w:lang w:eastAsia="en-GB"/>
        </w:rPr>
        <w:t>-- ASN1STOP</w:t>
      </w:r>
    </w:p>
    <w:p w14:paraId="74F80BA6" w14:textId="77777777" w:rsidR="00EB2358" w:rsidRPr="00EB2358" w:rsidRDefault="00EB2358" w:rsidP="00EB2358">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B2358" w:rsidRPr="00EB2358" w14:paraId="3F5945AC" w14:textId="77777777" w:rsidTr="005B747C">
        <w:trPr>
          <w:trHeight w:val="201"/>
        </w:trPr>
        <w:tc>
          <w:tcPr>
            <w:tcW w:w="9634" w:type="dxa"/>
            <w:tcBorders>
              <w:top w:val="single" w:sz="4" w:space="0" w:color="auto"/>
              <w:left w:val="single" w:sz="4" w:space="0" w:color="auto"/>
              <w:bottom w:val="single" w:sz="4" w:space="0" w:color="auto"/>
              <w:right w:val="single" w:sz="4" w:space="0" w:color="auto"/>
            </w:tcBorders>
            <w:hideMark/>
          </w:tcPr>
          <w:p w14:paraId="6AE3C714" w14:textId="77777777" w:rsidR="00EB2358" w:rsidRPr="00EB2358" w:rsidRDefault="00EB2358" w:rsidP="00EB235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B2358">
              <w:rPr>
                <w:rFonts w:ascii="Arial" w:eastAsia="Times New Roman" w:hAnsi="Arial"/>
                <w:b/>
                <w:i/>
                <w:sz w:val="18"/>
                <w:lang w:eastAsia="ja-JP"/>
              </w:rPr>
              <w:lastRenderedPageBreak/>
              <w:t xml:space="preserve">CG-Config </w:t>
            </w:r>
            <w:r w:rsidRPr="00EB2358">
              <w:rPr>
                <w:rFonts w:ascii="Arial" w:eastAsia="Times New Roman" w:hAnsi="Arial"/>
                <w:b/>
                <w:sz w:val="18"/>
                <w:lang w:eastAsia="ja-JP"/>
              </w:rPr>
              <w:t>field descriptions</w:t>
            </w:r>
          </w:p>
        </w:tc>
      </w:tr>
      <w:tr w:rsidR="00EB2358" w:rsidRPr="00EB2358" w14:paraId="7133CCDB"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hideMark/>
          </w:tcPr>
          <w:p w14:paraId="5ED2B79E"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candidateCellInfoListSN</w:t>
            </w:r>
          </w:p>
          <w:p w14:paraId="54DB03F6"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Contains information regarding cells that the source secondary node suggests the target secondary gNB to consider configuring.</w:t>
            </w:r>
          </w:p>
        </w:tc>
      </w:tr>
      <w:tr w:rsidR="00EB2358" w:rsidRPr="00EB2358" w14:paraId="3B9B0710" w14:textId="77777777" w:rsidTr="005B747C">
        <w:trPr>
          <w:trHeight w:val="617"/>
        </w:trPr>
        <w:tc>
          <w:tcPr>
            <w:tcW w:w="9634" w:type="dxa"/>
            <w:tcBorders>
              <w:top w:val="single" w:sz="4" w:space="0" w:color="auto"/>
              <w:left w:val="single" w:sz="4" w:space="0" w:color="auto"/>
              <w:bottom w:val="single" w:sz="4" w:space="0" w:color="auto"/>
              <w:right w:val="single" w:sz="4" w:space="0" w:color="auto"/>
            </w:tcBorders>
          </w:tcPr>
          <w:p w14:paraId="6B46DB40"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candidateCellInfoListSN-EUTRA</w:t>
            </w:r>
          </w:p>
          <w:p w14:paraId="18562375"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EB2358">
              <w:rPr>
                <w:rFonts w:ascii="Arial" w:eastAsia="Times New Roman" w:hAnsi="Arial"/>
                <w:sz w:val="18"/>
                <w:lang w:eastAsia="ja-JP"/>
              </w:rPr>
              <w:t xml:space="preserve">Includes the </w:t>
            </w:r>
            <w:r w:rsidRPr="00EB2358">
              <w:rPr>
                <w:rFonts w:ascii="Arial" w:eastAsia="Times New Roman" w:hAnsi="Arial"/>
                <w:i/>
                <w:sz w:val="18"/>
                <w:lang w:eastAsia="ja-JP"/>
              </w:rPr>
              <w:t>MeasResultList3EUTRA</w:t>
            </w:r>
            <w:r w:rsidRPr="00EB2358">
              <w:rPr>
                <w:rFonts w:ascii="Arial" w:eastAsia="Times New Roman" w:hAnsi="Arial"/>
                <w:sz w:val="18"/>
                <w:lang w:eastAsia="ja-JP"/>
              </w:rPr>
              <w:t xml:space="preserve"> as specified in TS 36.331 [10]. Contains information regarding cells that the source secondary node suggests the target secondary eNB to consider configuring. This field is only used in NE-DC.</w:t>
            </w:r>
          </w:p>
        </w:tc>
      </w:tr>
      <w:tr w:rsidR="00EB2358" w:rsidRPr="00EB2358" w14:paraId="0ACD08D9"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tcPr>
          <w:p w14:paraId="456AB632"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2358">
              <w:rPr>
                <w:rFonts w:ascii="Arial" w:eastAsia="Times New Roman" w:hAnsi="Arial"/>
                <w:b/>
                <w:bCs/>
                <w:i/>
                <w:iCs/>
                <w:sz w:val="18"/>
                <w:lang w:eastAsia="ja-JP"/>
              </w:rPr>
              <w:t>candidateServingFreqListNR</w:t>
            </w:r>
            <w:r w:rsidRPr="00EB2358">
              <w:rPr>
                <w:rFonts w:ascii="Arial" w:eastAsia="Times New Roman" w:hAnsi="Arial"/>
                <w:b/>
                <w:bCs/>
                <w:i/>
                <w:iCs/>
                <w:kern w:val="2"/>
                <w:sz w:val="18"/>
                <w:lang w:eastAsia="ja-JP"/>
              </w:rPr>
              <w:t>, candidateServingFreqListEUTRA</w:t>
            </w:r>
          </w:p>
          <w:p w14:paraId="29DC7DA6"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sz w:val="18"/>
                <w:lang w:eastAsia="ja-JP"/>
              </w:rPr>
              <w:t>Indicates frequencies of candidate serving cells for In-Device Co-existence Indication (see TS 36.331 [10]).</w:t>
            </w:r>
          </w:p>
        </w:tc>
      </w:tr>
      <w:tr w:rsidR="00EB2358" w:rsidRPr="00EB2358" w14:paraId="7D80DC4C" w14:textId="77777777" w:rsidTr="005B747C">
        <w:trPr>
          <w:trHeight w:val="603"/>
        </w:trPr>
        <w:tc>
          <w:tcPr>
            <w:tcW w:w="9634" w:type="dxa"/>
            <w:tcBorders>
              <w:top w:val="single" w:sz="4" w:space="0" w:color="auto"/>
              <w:left w:val="single" w:sz="4" w:space="0" w:color="auto"/>
              <w:bottom w:val="single" w:sz="4" w:space="0" w:color="auto"/>
              <w:right w:val="single" w:sz="4" w:space="0" w:color="auto"/>
            </w:tcBorders>
          </w:tcPr>
          <w:p w14:paraId="76D92181"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configRestrictModReq</w:t>
            </w:r>
          </w:p>
          <w:p w14:paraId="02E7464E"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EB2358" w:rsidRPr="00EB2358" w14:paraId="6D3D0937"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tcPr>
          <w:p w14:paraId="53905821"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drx-ConfigSCG</w:t>
            </w:r>
          </w:p>
          <w:p w14:paraId="6391D8F5"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EB2358">
              <w:rPr>
                <w:rFonts w:ascii="Arial" w:eastAsia="Times New Roman" w:hAnsi="Arial"/>
                <w:sz w:val="18"/>
                <w:lang w:eastAsia="ja-JP"/>
              </w:rPr>
              <w:t>This field contains the complete DRX configuration of the SCG. This field is only used in NR-DC.</w:t>
            </w:r>
          </w:p>
        </w:tc>
      </w:tr>
      <w:tr w:rsidR="00EB2358" w:rsidRPr="00EB2358" w14:paraId="21CF98B5" w14:textId="77777777" w:rsidTr="005B747C">
        <w:trPr>
          <w:trHeight w:val="415"/>
        </w:trPr>
        <w:tc>
          <w:tcPr>
            <w:tcW w:w="9634" w:type="dxa"/>
            <w:tcBorders>
              <w:top w:val="single" w:sz="4" w:space="0" w:color="auto"/>
              <w:left w:val="single" w:sz="4" w:space="0" w:color="auto"/>
              <w:bottom w:val="single" w:sz="4" w:space="0" w:color="auto"/>
              <w:right w:val="single" w:sz="4" w:space="0" w:color="auto"/>
            </w:tcBorders>
          </w:tcPr>
          <w:p w14:paraId="5997777E"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EB2358">
              <w:rPr>
                <w:rFonts w:ascii="Arial" w:eastAsia="Times New Roman" w:hAnsi="Arial"/>
                <w:b/>
                <w:bCs/>
                <w:i/>
                <w:iCs/>
                <w:kern w:val="2"/>
                <w:sz w:val="18"/>
                <w:lang w:eastAsia="ja-JP"/>
              </w:rPr>
              <w:t>drx-InfoSCG</w:t>
            </w:r>
          </w:p>
          <w:p w14:paraId="22D007FF"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EB2358">
              <w:rPr>
                <w:rFonts w:ascii="Arial" w:eastAsia="Times New Roman" w:hAnsi="Arial"/>
                <w:sz w:val="18"/>
                <w:lang w:eastAsia="ja-JP"/>
              </w:rPr>
              <w:t>This field contains the DRX long and short cycle configuration of the SCG. This field is used in (NG)EN-DC and NE-DC.</w:t>
            </w:r>
          </w:p>
        </w:tc>
      </w:tr>
      <w:tr w:rsidR="00EB2358" w:rsidRPr="00EB2358" w14:paraId="1438FD7C"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hideMark/>
          </w:tcPr>
          <w:p w14:paraId="34220DC7"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fr-InfoListSCG</w:t>
            </w:r>
          </w:p>
          <w:p w14:paraId="197763B6"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Contains information of FR information of serving cells that include PScell and SCells configured in SCG.</w:t>
            </w:r>
          </w:p>
        </w:tc>
      </w:tr>
      <w:tr w:rsidR="00EB2358" w:rsidRPr="00EB2358" w14:paraId="5BCE9171"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hideMark/>
          </w:tcPr>
          <w:p w14:paraId="696132A5"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measuredFrequenciesSN</w:t>
            </w:r>
          </w:p>
          <w:p w14:paraId="50E0D169"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Used by SN to indicate a list of frequencies measured by the UE.</w:t>
            </w:r>
          </w:p>
        </w:tc>
      </w:tr>
      <w:tr w:rsidR="00EB2358" w:rsidRPr="00EB2358" w14:paraId="39C721A8"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tcPr>
          <w:p w14:paraId="1EAE9643"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needForGaps</w:t>
            </w:r>
          </w:p>
          <w:p w14:paraId="2AC745A2"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EB2358">
              <w:rPr>
                <w:rFonts w:ascii="Arial" w:eastAsia="Times New Roman" w:hAnsi="Arial"/>
                <w:bCs/>
                <w:iCs/>
                <w:kern w:val="2"/>
                <w:sz w:val="18"/>
                <w:lang w:eastAsia="ja-JP"/>
              </w:rPr>
              <w:t>In NE-DC, indicates wheter the SN requests gNB to configure measurements gaps.</w:t>
            </w:r>
          </w:p>
        </w:tc>
      </w:tr>
      <w:tr w:rsidR="00EB2358" w:rsidRPr="00EB2358" w14:paraId="14FB70AB" w14:textId="77777777" w:rsidTr="005B747C">
        <w:trPr>
          <w:trHeight w:val="415"/>
        </w:trPr>
        <w:tc>
          <w:tcPr>
            <w:tcW w:w="9634" w:type="dxa"/>
            <w:tcBorders>
              <w:top w:val="single" w:sz="4" w:space="0" w:color="auto"/>
              <w:left w:val="single" w:sz="4" w:space="0" w:color="auto"/>
              <w:bottom w:val="single" w:sz="4" w:space="0" w:color="auto"/>
              <w:right w:val="single" w:sz="4" w:space="0" w:color="auto"/>
            </w:tcBorders>
          </w:tcPr>
          <w:p w14:paraId="276300A6"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ph-InfoSCG</w:t>
            </w:r>
          </w:p>
          <w:p w14:paraId="1C1CB93F"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EB2358">
              <w:rPr>
                <w:rFonts w:ascii="Arial" w:eastAsia="Times New Roman" w:hAnsi="Arial"/>
                <w:sz w:val="18"/>
                <w:lang w:eastAsia="ja-JP"/>
              </w:rPr>
              <w:t>Power headroom information in SCG that is needed in the reception of PHR MAC CE of MCG</w:t>
            </w:r>
          </w:p>
        </w:tc>
      </w:tr>
      <w:tr w:rsidR="00EB2358" w:rsidRPr="00EB2358" w14:paraId="2243117B" w14:textId="77777777" w:rsidTr="005B747C">
        <w:trPr>
          <w:trHeight w:val="603"/>
        </w:trPr>
        <w:tc>
          <w:tcPr>
            <w:tcW w:w="9634" w:type="dxa"/>
            <w:tcBorders>
              <w:top w:val="single" w:sz="4" w:space="0" w:color="auto"/>
              <w:left w:val="single" w:sz="4" w:space="0" w:color="auto"/>
              <w:bottom w:val="single" w:sz="4" w:space="0" w:color="auto"/>
              <w:right w:val="single" w:sz="4" w:space="0" w:color="auto"/>
            </w:tcBorders>
          </w:tcPr>
          <w:p w14:paraId="0D1E0E3D" w14:textId="77777777" w:rsidR="00EB2358" w:rsidRPr="00EB2358" w:rsidRDefault="00EB2358" w:rsidP="00EB2358">
            <w:pPr>
              <w:keepNext/>
              <w:keepLines/>
              <w:overflowPunct w:val="0"/>
              <w:autoSpaceDE w:val="0"/>
              <w:autoSpaceDN w:val="0"/>
              <w:adjustRightInd w:val="0"/>
              <w:spacing w:after="0"/>
              <w:textAlignment w:val="baseline"/>
              <w:rPr>
                <w:rFonts w:ascii="Arial" w:eastAsia="等线" w:hAnsi="Arial"/>
                <w:b/>
                <w:bCs/>
                <w:i/>
                <w:iCs/>
                <w:sz w:val="18"/>
                <w:lang w:eastAsia="ja-JP"/>
              </w:rPr>
            </w:pPr>
            <w:r w:rsidRPr="00EB2358">
              <w:rPr>
                <w:rFonts w:ascii="Arial" w:eastAsia="等线" w:hAnsi="Arial"/>
                <w:b/>
                <w:bCs/>
                <w:i/>
                <w:iCs/>
                <w:sz w:val="18"/>
                <w:lang w:eastAsia="ja-JP"/>
              </w:rPr>
              <w:t>ph-SupplementaryUplink</w:t>
            </w:r>
          </w:p>
          <w:p w14:paraId="551503E3"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等线" w:hAnsi="Arial"/>
                <w:sz w:val="18"/>
                <w:lang w:eastAsia="ja-JP"/>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EB2358" w:rsidRPr="00EB2358" w14:paraId="0080C25F" w14:textId="77777777" w:rsidTr="005B747C">
        <w:trPr>
          <w:trHeight w:val="603"/>
        </w:trPr>
        <w:tc>
          <w:tcPr>
            <w:tcW w:w="9634" w:type="dxa"/>
            <w:tcBorders>
              <w:top w:val="single" w:sz="4" w:space="0" w:color="auto"/>
              <w:left w:val="single" w:sz="4" w:space="0" w:color="auto"/>
              <w:bottom w:val="single" w:sz="4" w:space="0" w:color="auto"/>
              <w:right w:val="single" w:sz="4" w:space="0" w:color="auto"/>
            </w:tcBorders>
          </w:tcPr>
          <w:p w14:paraId="02025263"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2358">
              <w:rPr>
                <w:rFonts w:ascii="Arial" w:eastAsia="Times New Roman" w:hAnsi="Arial"/>
                <w:b/>
                <w:bCs/>
                <w:i/>
                <w:iCs/>
                <w:sz w:val="18"/>
                <w:lang w:eastAsia="ja-JP"/>
              </w:rPr>
              <w:t>ph-Type1or3</w:t>
            </w:r>
          </w:p>
          <w:p w14:paraId="2E1F4402"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sz w:val="18"/>
                <w:lang w:eastAsia="ja-JP"/>
              </w:rPr>
              <w:t xml:space="preserve">Type of power headroom for a certain serving cell in SCG (PSCell and activated SCells). Value </w:t>
            </w:r>
            <w:r w:rsidRPr="00EB2358">
              <w:rPr>
                <w:rFonts w:ascii="Arial" w:eastAsia="Times New Roman" w:hAnsi="Arial"/>
                <w:bCs/>
                <w:i/>
                <w:iCs/>
                <w:kern w:val="2"/>
                <w:sz w:val="18"/>
                <w:lang w:eastAsia="ja-JP"/>
              </w:rPr>
              <w:t>type1</w:t>
            </w:r>
            <w:r w:rsidRPr="00EB2358">
              <w:rPr>
                <w:rFonts w:ascii="Arial" w:eastAsia="Times New Roman" w:hAnsi="Arial"/>
                <w:sz w:val="18"/>
                <w:lang w:eastAsia="ja-JP"/>
              </w:rPr>
              <w:t xml:space="preserve"> refers to type 1 power headroom, value </w:t>
            </w:r>
            <w:r w:rsidRPr="00EB2358">
              <w:rPr>
                <w:rFonts w:ascii="Arial" w:eastAsia="Times New Roman" w:hAnsi="Arial"/>
                <w:bCs/>
                <w:i/>
                <w:iCs/>
                <w:kern w:val="2"/>
                <w:sz w:val="18"/>
                <w:lang w:eastAsia="ja-JP"/>
              </w:rPr>
              <w:t>type3</w:t>
            </w:r>
            <w:r w:rsidRPr="00EB2358">
              <w:rPr>
                <w:rFonts w:ascii="Arial" w:eastAsia="Times New Roman" w:hAnsi="Arial"/>
                <w:sz w:val="18"/>
                <w:lang w:eastAsia="ja-JP"/>
              </w:rPr>
              <w:t xml:space="preserve"> refers to type 3 power headroom. (See TS 38.321 [3]).</w:t>
            </w:r>
          </w:p>
        </w:tc>
      </w:tr>
      <w:tr w:rsidR="00EB2358" w:rsidRPr="00EB2358" w14:paraId="0A1D9ED7" w14:textId="77777777" w:rsidTr="005B747C">
        <w:trPr>
          <w:trHeight w:val="415"/>
        </w:trPr>
        <w:tc>
          <w:tcPr>
            <w:tcW w:w="9634" w:type="dxa"/>
            <w:tcBorders>
              <w:top w:val="single" w:sz="4" w:space="0" w:color="auto"/>
              <w:left w:val="single" w:sz="4" w:space="0" w:color="auto"/>
              <w:bottom w:val="single" w:sz="4" w:space="0" w:color="auto"/>
              <w:right w:val="single" w:sz="4" w:space="0" w:color="auto"/>
            </w:tcBorders>
          </w:tcPr>
          <w:p w14:paraId="66AD5F1F" w14:textId="77777777" w:rsidR="00EB2358" w:rsidRPr="00EB2358" w:rsidRDefault="00EB2358" w:rsidP="00EB2358">
            <w:pPr>
              <w:keepNext/>
              <w:keepLines/>
              <w:overflowPunct w:val="0"/>
              <w:autoSpaceDE w:val="0"/>
              <w:autoSpaceDN w:val="0"/>
              <w:adjustRightInd w:val="0"/>
              <w:spacing w:after="0"/>
              <w:textAlignment w:val="baseline"/>
              <w:rPr>
                <w:rFonts w:ascii="Arial" w:eastAsia="等线" w:hAnsi="Arial"/>
                <w:b/>
                <w:bCs/>
                <w:i/>
                <w:iCs/>
                <w:sz w:val="18"/>
                <w:lang w:eastAsia="ja-JP"/>
              </w:rPr>
            </w:pPr>
            <w:r w:rsidRPr="00EB2358">
              <w:rPr>
                <w:rFonts w:ascii="Arial" w:eastAsia="等线" w:hAnsi="Arial"/>
                <w:b/>
                <w:bCs/>
                <w:i/>
                <w:iCs/>
                <w:sz w:val="18"/>
                <w:lang w:eastAsia="ja-JP"/>
              </w:rPr>
              <w:t>ph-Uplink</w:t>
            </w:r>
          </w:p>
          <w:p w14:paraId="24271356"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等线" w:hAnsi="Arial"/>
                <w:sz w:val="18"/>
                <w:lang w:eastAsia="ja-JP"/>
              </w:rPr>
              <w:t>Power headroom information for uplink.</w:t>
            </w:r>
          </w:p>
        </w:tc>
      </w:tr>
      <w:tr w:rsidR="00EB2358" w:rsidRPr="00EB2358" w14:paraId="0362E9D2" w14:textId="77777777" w:rsidTr="005B747C">
        <w:trPr>
          <w:trHeight w:val="603"/>
        </w:trPr>
        <w:tc>
          <w:tcPr>
            <w:tcW w:w="9634" w:type="dxa"/>
            <w:tcBorders>
              <w:top w:val="single" w:sz="4" w:space="0" w:color="auto"/>
              <w:left w:val="single" w:sz="4" w:space="0" w:color="auto"/>
              <w:bottom w:val="single" w:sz="4" w:space="0" w:color="auto"/>
              <w:right w:val="single" w:sz="4" w:space="0" w:color="auto"/>
            </w:tcBorders>
            <w:hideMark/>
          </w:tcPr>
          <w:p w14:paraId="2D63545B"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pSCellFrequency, pSCellFrequencyEUTRA</w:t>
            </w:r>
          </w:p>
          <w:p w14:paraId="56A7EE04"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 xml:space="preserve">Indicates the frequency of PSCell in NR (i.e., </w:t>
            </w:r>
            <w:r w:rsidRPr="00EB2358">
              <w:rPr>
                <w:rFonts w:ascii="Arial" w:eastAsia="Times New Roman" w:hAnsi="Arial"/>
                <w:i/>
                <w:sz w:val="18"/>
                <w:lang w:eastAsia="ja-JP"/>
              </w:rPr>
              <w:t>pSCellFrequency</w:t>
            </w:r>
            <w:r w:rsidRPr="00EB2358">
              <w:rPr>
                <w:rFonts w:ascii="Arial" w:eastAsia="Times New Roman" w:hAnsi="Arial"/>
                <w:sz w:val="18"/>
                <w:lang w:eastAsia="ja-JP"/>
              </w:rPr>
              <w:t xml:space="preserve">) or E-UTRA (i.e., </w:t>
            </w:r>
            <w:r w:rsidRPr="00EB2358">
              <w:rPr>
                <w:rFonts w:ascii="Arial" w:eastAsia="Times New Roman" w:hAnsi="Arial"/>
                <w:i/>
                <w:sz w:val="18"/>
                <w:lang w:eastAsia="ja-JP"/>
              </w:rPr>
              <w:t>pSCellFrequencyEUTRA</w:t>
            </w:r>
            <w:r w:rsidRPr="00EB2358">
              <w:rPr>
                <w:rFonts w:ascii="Arial" w:eastAsia="Times New Roman" w:hAnsi="Arial"/>
                <w:sz w:val="18"/>
                <w:lang w:eastAsia="ja-JP"/>
              </w:rPr>
              <w:t xml:space="preserve">). In this version of the specification, </w:t>
            </w:r>
            <w:r w:rsidRPr="00EB2358">
              <w:rPr>
                <w:rFonts w:ascii="Arial" w:eastAsia="Times New Roman" w:hAnsi="Arial"/>
                <w:i/>
                <w:sz w:val="18"/>
                <w:lang w:eastAsia="ja-JP"/>
              </w:rPr>
              <w:t>pSCellFrequency</w:t>
            </w:r>
            <w:r w:rsidRPr="00EB2358">
              <w:rPr>
                <w:rFonts w:ascii="Arial" w:eastAsia="Times New Roman" w:hAnsi="Arial"/>
                <w:sz w:val="18"/>
                <w:lang w:eastAsia="ja-JP"/>
              </w:rPr>
              <w:t xml:space="preserve"> is not used in NE-DC whereas </w:t>
            </w:r>
            <w:r w:rsidRPr="00EB2358">
              <w:rPr>
                <w:rFonts w:ascii="Arial" w:eastAsia="Times New Roman" w:hAnsi="Arial"/>
                <w:i/>
                <w:sz w:val="18"/>
                <w:lang w:eastAsia="ja-JP"/>
              </w:rPr>
              <w:t>pSCellFrequencyEUTRA</w:t>
            </w:r>
            <w:r w:rsidRPr="00EB2358">
              <w:rPr>
                <w:rFonts w:ascii="Arial" w:eastAsia="Times New Roman" w:hAnsi="Arial"/>
                <w:sz w:val="18"/>
                <w:lang w:eastAsia="ja-JP"/>
              </w:rPr>
              <w:t xml:space="preserve"> is only used in NE-DC.</w:t>
            </w:r>
          </w:p>
        </w:tc>
      </w:tr>
      <w:tr w:rsidR="00EB2358" w:rsidRPr="00EB2358" w14:paraId="1145937D" w14:textId="77777777" w:rsidTr="005B747C">
        <w:trPr>
          <w:trHeight w:val="818"/>
        </w:trPr>
        <w:tc>
          <w:tcPr>
            <w:tcW w:w="9634" w:type="dxa"/>
            <w:tcBorders>
              <w:top w:val="single" w:sz="4" w:space="0" w:color="auto"/>
              <w:left w:val="single" w:sz="4" w:space="0" w:color="auto"/>
              <w:bottom w:val="single" w:sz="4" w:space="0" w:color="auto"/>
              <w:right w:val="single" w:sz="4" w:space="0" w:color="auto"/>
            </w:tcBorders>
          </w:tcPr>
          <w:p w14:paraId="04B0D304"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reportCGI-RequestNR, reportCGI-RequestEUTRA</w:t>
            </w:r>
          </w:p>
          <w:p w14:paraId="0E9BFD00"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 xml:space="preserve">Used by SN to indicate to MN about configuring </w:t>
            </w:r>
            <w:r w:rsidRPr="00EB2358">
              <w:rPr>
                <w:rFonts w:ascii="Arial" w:eastAsia="Times New Roman" w:hAnsi="Arial"/>
                <w:i/>
                <w:sz w:val="18"/>
                <w:lang w:eastAsia="ja-JP"/>
              </w:rPr>
              <w:t>reportCGI</w:t>
            </w:r>
            <w:r w:rsidRPr="00EB2358">
              <w:rPr>
                <w:rFonts w:ascii="Arial" w:eastAsia="Times New Roman" w:hAnsi="Arial"/>
                <w:sz w:val="18"/>
                <w:lang w:eastAsia="ja-JP"/>
              </w:rPr>
              <w:t xml:space="preserve"> procedure. The request may optionally contain information about the cell for which SN intends to configure </w:t>
            </w:r>
            <w:r w:rsidRPr="00EB2358">
              <w:rPr>
                <w:rFonts w:ascii="Arial" w:eastAsia="Times New Roman" w:hAnsi="Arial"/>
                <w:i/>
                <w:sz w:val="18"/>
                <w:lang w:eastAsia="ja-JP"/>
              </w:rPr>
              <w:t>reportCGI</w:t>
            </w:r>
            <w:r w:rsidRPr="00EB2358">
              <w:rPr>
                <w:rFonts w:ascii="Arial" w:eastAsia="Times New Roman" w:hAnsi="Arial"/>
                <w:sz w:val="18"/>
                <w:lang w:eastAsia="ja-JP"/>
              </w:rPr>
              <w:t xml:space="preserve"> procedure. In this version of the specification, the </w:t>
            </w:r>
            <w:r w:rsidRPr="00EB2358">
              <w:rPr>
                <w:rFonts w:ascii="Arial" w:eastAsia="Times New Roman" w:hAnsi="Arial"/>
                <w:i/>
                <w:sz w:val="18"/>
                <w:lang w:eastAsia="ja-JP"/>
              </w:rPr>
              <w:t>reportCGI-RequestNR</w:t>
            </w:r>
            <w:r w:rsidRPr="00EB2358">
              <w:rPr>
                <w:rFonts w:ascii="Arial" w:eastAsia="Times New Roman" w:hAnsi="Arial"/>
                <w:sz w:val="18"/>
                <w:lang w:eastAsia="ja-JP"/>
              </w:rPr>
              <w:t xml:space="preserve"> is used in (NG)EN-DC and NR-DC whereas </w:t>
            </w:r>
            <w:r w:rsidRPr="00EB2358">
              <w:rPr>
                <w:rFonts w:ascii="Arial" w:eastAsia="Times New Roman" w:hAnsi="Arial"/>
                <w:i/>
                <w:sz w:val="18"/>
                <w:lang w:eastAsia="ja-JP"/>
              </w:rPr>
              <w:t>reportCGI-RequestEUTRA</w:t>
            </w:r>
            <w:r w:rsidRPr="00EB2358">
              <w:rPr>
                <w:rFonts w:ascii="Arial" w:eastAsia="Times New Roman" w:hAnsi="Arial"/>
                <w:sz w:val="18"/>
                <w:lang w:eastAsia="ja-JP"/>
              </w:rPr>
              <w:t xml:space="preserve"> is used only for NE-DC.</w:t>
            </w:r>
          </w:p>
        </w:tc>
      </w:tr>
      <w:tr w:rsidR="00EB2358" w:rsidRPr="00EB2358" w14:paraId="339101A7" w14:textId="77777777" w:rsidTr="005B747C">
        <w:trPr>
          <w:trHeight w:val="603"/>
        </w:trPr>
        <w:tc>
          <w:tcPr>
            <w:tcW w:w="9634" w:type="dxa"/>
            <w:tcBorders>
              <w:top w:val="single" w:sz="4" w:space="0" w:color="auto"/>
              <w:left w:val="single" w:sz="4" w:space="0" w:color="auto"/>
              <w:bottom w:val="single" w:sz="4" w:space="0" w:color="auto"/>
              <w:right w:val="single" w:sz="4" w:space="0" w:color="auto"/>
            </w:tcBorders>
            <w:hideMark/>
          </w:tcPr>
          <w:p w14:paraId="3537D583"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B2358">
              <w:rPr>
                <w:rFonts w:ascii="Arial" w:eastAsia="Times New Roman" w:hAnsi="Arial"/>
                <w:b/>
                <w:bCs/>
                <w:i/>
                <w:iCs/>
                <w:sz w:val="18"/>
                <w:lang w:eastAsia="ja-JP"/>
              </w:rPr>
              <w:t>requestedBC-MRDC</w:t>
            </w:r>
          </w:p>
          <w:p w14:paraId="3A06D7C9"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 xml:space="preserve">Used to request configuring a band combination and corresponding feature sets which are forbidden to use by MN (i.e. outside of the </w:t>
            </w:r>
            <w:r w:rsidRPr="00EB2358">
              <w:rPr>
                <w:rFonts w:ascii="Arial" w:eastAsia="Times New Roman" w:hAnsi="Arial"/>
                <w:i/>
                <w:sz w:val="18"/>
                <w:lang w:eastAsia="ja-JP"/>
              </w:rPr>
              <w:t>allowedBC-ListMRDC</w:t>
            </w:r>
            <w:r w:rsidRPr="00EB2358">
              <w:rPr>
                <w:rFonts w:ascii="Arial" w:eastAsia="Times New Roman" w:hAnsi="Arial"/>
                <w:sz w:val="18"/>
                <w:lang w:eastAsia="ja-JP"/>
              </w:rPr>
              <w:t>) to allow re-negotiation of the UE capabilities for SCG configuration.</w:t>
            </w:r>
          </w:p>
        </w:tc>
      </w:tr>
      <w:tr w:rsidR="00EB2358" w:rsidRPr="00EB2358" w14:paraId="3C6A5DA0"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tcPr>
          <w:p w14:paraId="5CF93005"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requestedPDCCH-BlindDetectionSCG</w:t>
            </w:r>
          </w:p>
          <w:p w14:paraId="5EB40D2D"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 xml:space="preserve">Requested value </w:t>
            </w:r>
            <w:r w:rsidRPr="00EB2358">
              <w:rPr>
                <w:rFonts w:ascii="Arial" w:eastAsia="Times New Roman" w:hAnsi="Arial"/>
                <w:sz w:val="18"/>
                <w:szCs w:val="18"/>
                <w:lang w:eastAsia="ja-JP"/>
              </w:rPr>
              <w:t>of the reference number of cells for PDCCH blind detection allowed to be configured for the SCG.</w:t>
            </w:r>
          </w:p>
        </w:tc>
      </w:tr>
      <w:tr w:rsidR="00EB2358" w:rsidRPr="00EB2358" w14:paraId="61BA5332" w14:textId="77777777" w:rsidTr="005B747C">
        <w:trPr>
          <w:trHeight w:val="415"/>
        </w:trPr>
        <w:tc>
          <w:tcPr>
            <w:tcW w:w="9634" w:type="dxa"/>
            <w:tcBorders>
              <w:top w:val="single" w:sz="4" w:space="0" w:color="auto"/>
              <w:left w:val="single" w:sz="4" w:space="0" w:color="auto"/>
              <w:bottom w:val="single" w:sz="4" w:space="0" w:color="auto"/>
              <w:right w:val="single" w:sz="4" w:space="0" w:color="auto"/>
            </w:tcBorders>
          </w:tcPr>
          <w:p w14:paraId="57969AA4"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requestedP-MaxEUTRA</w:t>
            </w:r>
          </w:p>
          <w:p w14:paraId="47B76569"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Requested value for the maximum power for the serving cells the UE can use in E-UTRA SCG. This field is only used in NE-DC.</w:t>
            </w:r>
          </w:p>
        </w:tc>
      </w:tr>
      <w:tr w:rsidR="00EB2358" w:rsidRPr="00EB2358" w14:paraId="31908F93" w14:textId="77777777" w:rsidTr="005B747C">
        <w:trPr>
          <w:trHeight w:val="403"/>
        </w:trPr>
        <w:tc>
          <w:tcPr>
            <w:tcW w:w="9634" w:type="dxa"/>
            <w:tcBorders>
              <w:top w:val="single" w:sz="4" w:space="0" w:color="auto"/>
              <w:left w:val="single" w:sz="4" w:space="0" w:color="auto"/>
              <w:bottom w:val="single" w:sz="4" w:space="0" w:color="auto"/>
              <w:right w:val="single" w:sz="4" w:space="0" w:color="auto"/>
            </w:tcBorders>
            <w:hideMark/>
          </w:tcPr>
          <w:p w14:paraId="44168E24"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requestedP-MaxFR1</w:t>
            </w:r>
          </w:p>
          <w:p w14:paraId="3057C0EA"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Requested value for the maximum power for the serving cells on frequency range 1 (FR1) in this secondary cell group (see TS 38.104 [12]) the UE can use in NR SCG.</w:t>
            </w:r>
          </w:p>
        </w:tc>
      </w:tr>
      <w:tr w:rsidR="00EB2358" w:rsidRPr="00EB2358" w14:paraId="1FD31009" w14:textId="77777777" w:rsidTr="005B747C">
        <w:trPr>
          <w:trHeight w:val="603"/>
        </w:trPr>
        <w:tc>
          <w:tcPr>
            <w:tcW w:w="9634" w:type="dxa"/>
            <w:tcBorders>
              <w:top w:val="single" w:sz="4" w:space="0" w:color="auto"/>
              <w:left w:val="single" w:sz="4" w:space="0" w:color="auto"/>
              <w:bottom w:val="single" w:sz="4" w:space="0" w:color="auto"/>
              <w:right w:val="single" w:sz="4" w:space="0" w:color="auto"/>
            </w:tcBorders>
          </w:tcPr>
          <w:p w14:paraId="11E0C795"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bCs/>
                <w:i/>
                <w:iCs/>
                <w:sz w:val="18"/>
                <w:lang w:val="x-none" w:eastAsia="x-none"/>
              </w:rPr>
            </w:pPr>
            <w:r w:rsidRPr="00EB2358">
              <w:rPr>
                <w:rFonts w:ascii="Arial" w:eastAsia="Times New Roman" w:hAnsi="Arial"/>
                <w:b/>
                <w:bCs/>
                <w:i/>
                <w:iCs/>
                <w:sz w:val="18"/>
                <w:lang w:val="x-none" w:eastAsia="x-none"/>
              </w:rPr>
              <w:t>requestedP-MaxFR2</w:t>
            </w:r>
          </w:p>
          <w:p w14:paraId="7755560C"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Requested value for the maximum power for the serving cells on frequency range 2 (FR2) in this secondary cell group the UE can use in NR SCG. This field is only used in NR-DC.</w:t>
            </w:r>
          </w:p>
        </w:tc>
      </w:tr>
      <w:tr w:rsidR="00EB2358" w:rsidRPr="00EB2358" w14:paraId="3AFFCF5D" w14:textId="77777777" w:rsidTr="005B747C">
        <w:trPr>
          <w:trHeight w:val="617"/>
        </w:trPr>
        <w:tc>
          <w:tcPr>
            <w:tcW w:w="9634" w:type="dxa"/>
            <w:tcBorders>
              <w:top w:val="single" w:sz="4" w:space="0" w:color="auto"/>
              <w:left w:val="single" w:sz="4" w:space="0" w:color="auto"/>
              <w:bottom w:val="single" w:sz="4" w:space="0" w:color="auto"/>
              <w:right w:val="single" w:sz="4" w:space="0" w:color="auto"/>
            </w:tcBorders>
          </w:tcPr>
          <w:p w14:paraId="7F1ADE8A"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scellFrequenciesSN-EUTRA, scellFrequenciesSN-NR</w:t>
            </w:r>
          </w:p>
          <w:p w14:paraId="44D859F4"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sz w:val="18"/>
                <w:lang w:eastAsia="ja-JP"/>
              </w:rPr>
              <w:t xml:space="preserve">Indicates the frequency of all SCells configured in SCG. The field </w:t>
            </w:r>
            <w:r w:rsidRPr="00EB2358">
              <w:rPr>
                <w:rFonts w:ascii="Arial" w:eastAsia="Times New Roman" w:hAnsi="Arial"/>
                <w:i/>
                <w:iCs/>
                <w:sz w:val="18"/>
                <w:lang w:eastAsia="ja-JP"/>
              </w:rPr>
              <w:t>scellFrequenciesSN-EUTRA</w:t>
            </w:r>
            <w:r w:rsidRPr="00EB2358">
              <w:rPr>
                <w:rFonts w:ascii="Arial" w:eastAsia="Times New Roman" w:hAnsi="Arial"/>
                <w:sz w:val="18"/>
                <w:lang w:eastAsia="ja-JP"/>
              </w:rPr>
              <w:t xml:space="preserve"> is used in NE-DC; the field </w:t>
            </w:r>
            <w:r w:rsidRPr="00EB2358">
              <w:rPr>
                <w:rFonts w:ascii="Arial" w:eastAsia="Times New Roman" w:hAnsi="Arial"/>
                <w:i/>
                <w:iCs/>
                <w:sz w:val="18"/>
                <w:lang w:eastAsia="ja-JP"/>
              </w:rPr>
              <w:t>scellFrequenciesSN-NR</w:t>
            </w:r>
            <w:r w:rsidRPr="00EB2358">
              <w:rPr>
                <w:rFonts w:ascii="Arial" w:eastAsia="Times New Roman" w:hAnsi="Arial"/>
                <w:sz w:val="18"/>
                <w:lang w:eastAsia="ja-JP"/>
              </w:rPr>
              <w:t xml:space="preserve"> is used in (NG)EN-DC and NR-DC. In (NG)EN-DC, the field is optionally provided to the MN.</w:t>
            </w:r>
          </w:p>
        </w:tc>
      </w:tr>
      <w:tr w:rsidR="00EB2358" w:rsidRPr="00EB2358" w14:paraId="2B013972" w14:textId="77777777" w:rsidTr="005B747C">
        <w:trPr>
          <w:trHeight w:val="2361"/>
        </w:trPr>
        <w:tc>
          <w:tcPr>
            <w:tcW w:w="9634" w:type="dxa"/>
            <w:tcBorders>
              <w:top w:val="single" w:sz="4" w:space="0" w:color="auto"/>
              <w:left w:val="single" w:sz="4" w:space="0" w:color="auto"/>
              <w:bottom w:val="single" w:sz="4" w:space="0" w:color="auto"/>
              <w:right w:val="single" w:sz="4" w:space="0" w:color="auto"/>
            </w:tcBorders>
            <w:hideMark/>
          </w:tcPr>
          <w:p w14:paraId="02C307F1"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scg-CellGroupConfig</w:t>
            </w:r>
          </w:p>
          <w:p w14:paraId="0F146446"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 xml:space="preserve">Contains the </w:t>
            </w:r>
            <w:r w:rsidRPr="00EB2358">
              <w:rPr>
                <w:rFonts w:ascii="Arial" w:eastAsia="Times New Roman" w:hAnsi="Arial"/>
                <w:i/>
                <w:sz w:val="18"/>
                <w:lang w:eastAsia="ja-JP"/>
              </w:rPr>
              <w:t>RRCReconfiguration</w:t>
            </w:r>
            <w:r w:rsidRPr="00EB2358">
              <w:rPr>
                <w:rFonts w:ascii="Arial" w:eastAsia="Times New Roman" w:hAnsi="Arial"/>
                <w:sz w:val="18"/>
                <w:lang w:eastAsia="ja-JP"/>
              </w:rPr>
              <w:t xml:space="preserve"> message (containing only </w:t>
            </w:r>
            <w:r w:rsidRPr="00EB2358">
              <w:rPr>
                <w:rFonts w:ascii="Arial" w:eastAsia="Times New Roman" w:hAnsi="Arial"/>
                <w:i/>
                <w:sz w:val="18"/>
                <w:lang w:eastAsia="ja-JP"/>
              </w:rPr>
              <w:t>secondaryCellGroup</w:t>
            </w:r>
            <w:r w:rsidRPr="00EB2358">
              <w:rPr>
                <w:rFonts w:ascii="Arial" w:eastAsia="Times New Roman" w:hAnsi="Arial"/>
                <w:sz w:val="18"/>
                <w:lang w:eastAsia="ja-JP"/>
              </w:rPr>
              <w:t xml:space="preserve"> and/or </w:t>
            </w:r>
            <w:r w:rsidRPr="00EB2358">
              <w:rPr>
                <w:rFonts w:ascii="Arial" w:eastAsia="Times New Roman" w:hAnsi="Arial"/>
                <w:i/>
                <w:sz w:val="18"/>
                <w:lang w:eastAsia="ja-JP"/>
              </w:rPr>
              <w:t>measConfig</w:t>
            </w:r>
            <w:r w:rsidRPr="00EB2358">
              <w:rPr>
                <w:rFonts w:ascii="Arial" w:eastAsia="Times New Roman" w:hAnsi="Arial"/>
                <w:sz w:val="18"/>
                <w:lang w:eastAsia="ja-JP"/>
              </w:rPr>
              <w:t>):</w:t>
            </w:r>
          </w:p>
          <w:p w14:paraId="1C577BFE" w14:textId="77777777" w:rsidR="00EB2358" w:rsidRPr="00EB2358" w:rsidRDefault="00EB2358" w:rsidP="00EB235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B2358">
              <w:rPr>
                <w:rFonts w:ascii="Arial" w:eastAsia="Times New Roman" w:hAnsi="Arial" w:cs="Arial"/>
                <w:sz w:val="18"/>
                <w:szCs w:val="18"/>
                <w:lang w:eastAsia="ja-JP"/>
              </w:rPr>
              <w:t>-</w:t>
            </w:r>
            <w:r w:rsidRPr="00EB2358">
              <w:rPr>
                <w:rFonts w:ascii="Arial" w:eastAsia="Times New Roman" w:hAnsi="Arial" w:cs="Arial"/>
                <w:sz w:val="18"/>
                <w:szCs w:val="18"/>
                <w:lang w:eastAsia="ja-JP"/>
              </w:rPr>
              <w:tab/>
              <w:t xml:space="preserve">to be sent to the UE, used upon SCG establishment or modification, as generated (entirely) by the (target) SgNB. In this case, the SN sets the </w:t>
            </w:r>
            <w:r w:rsidRPr="00EB2358">
              <w:rPr>
                <w:rFonts w:ascii="Arial" w:eastAsia="Times New Roman" w:hAnsi="Arial" w:cs="Arial"/>
                <w:i/>
                <w:sz w:val="18"/>
                <w:szCs w:val="18"/>
                <w:lang w:eastAsia="ja-JP"/>
              </w:rPr>
              <w:t>RRCReconfiguration</w:t>
            </w:r>
            <w:r w:rsidRPr="00EB2358">
              <w:rPr>
                <w:rFonts w:ascii="Arial" w:eastAsia="Times New Roman" w:hAnsi="Arial" w:cs="Arial"/>
                <w:sz w:val="18"/>
                <w:szCs w:val="18"/>
                <w:lang w:eastAsia="ja-JP"/>
              </w:rPr>
              <w:t xml:space="preserve"> message in accordance with clause 6 e.g. regarding</w:t>
            </w:r>
            <w:r w:rsidRPr="00EB2358">
              <w:rPr>
                <w:rFonts w:ascii="Arial" w:eastAsia="Yu Mincho" w:hAnsi="Arial" w:cs="Arial"/>
                <w:sz w:val="18"/>
                <w:szCs w:val="18"/>
                <w:lang w:eastAsia="ja-JP"/>
              </w:rPr>
              <w:t xml:space="preserve"> the "Need" or "Cond" statements.</w:t>
            </w:r>
          </w:p>
          <w:p w14:paraId="633C9058" w14:textId="77777777" w:rsidR="00EB2358" w:rsidRPr="00EB2358" w:rsidRDefault="00EB2358" w:rsidP="00EB2358">
            <w:pPr>
              <w:overflowPunct w:val="0"/>
              <w:autoSpaceDE w:val="0"/>
              <w:autoSpaceDN w:val="0"/>
              <w:adjustRightInd w:val="0"/>
              <w:ind w:left="568" w:hanging="284"/>
              <w:textAlignment w:val="baseline"/>
              <w:rPr>
                <w:rFonts w:eastAsia="Times New Roman" w:cs="Arial"/>
                <w:szCs w:val="18"/>
                <w:lang w:eastAsia="ja-JP"/>
              </w:rPr>
            </w:pPr>
            <w:r w:rsidRPr="00EB2358">
              <w:rPr>
                <w:rFonts w:ascii="Arial" w:eastAsia="Times New Roman" w:hAnsi="Arial" w:cs="Arial"/>
                <w:sz w:val="18"/>
                <w:szCs w:val="18"/>
                <w:lang w:eastAsia="ja-JP"/>
              </w:rPr>
              <w:t xml:space="preserve"> or</w:t>
            </w:r>
          </w:p>
          <w:p w14:paraId="257A6E57" w14:textId="33F26122" w:rsidR="00EB2358" w:rsidRPr="00EB2358" w:rsidRDefault="00EB2358" w:rsidP="00EB235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B2358">
              <w:rPr>
                <w:rFonts w:ascii="Arial" w:eastAsia="Times New Roman" w:hAnsi="Arial" w:cs="Arial"/>
                <w:sz w:val="18"/>
                <w:szCs w:val="18"/>
                <w:lang w:eastAsia="ja-JP"/>
              </w:rPr>
              <w:t>-</w:t>
            </w:r>
            <w:r w:rsidRPr="00EB2358">
              <w:rPr>
                <w:rFonts w:ascii="Arial" w:eastAsia="Times New Roman" w:hAnsi="Arial" w:cs="Arial"/>
                <w:sz w:val="18"/>
                <w:szCs w:val="18"/>
                <w:lang w:eastAsia="ja-JP"/>
              </w:rPr>
              <w:tab/>
              <w:t>including the current SCG configuration of the UE, when provided in response to a query from MN, or in SN triggered SN change in order to enable delta signaling by the target SN</w:t>
            </w:r>
            <w:ins w:id="11" w:author="vivo" w:date="2020-04-08T20:45:00Z">
              <w:r w:rsidR="00386E4A">
                <w:rPr>
                  <w:rFonts w:ascii="Arial" w:hAnsi="Arial" w:cs="Arial"/>
                  <w:sz w:val="18"/>
                  <w:szCs w:val="18"/>
                </w:rPr>
                <w:t xml:space="preserve"> or SN reconfigures SCG configuration</w:t>
              </w:r>
            </w:ins>
            <w:r w:rsidRPr="00EB2358">
              <w:rPr>
                <w:rFonts w:ascii="Arial" w:eastAsia="Times New Roman" w:hAnsi="Arial" w:cs="Arial"/>
                <w:sz w:val="18"/>
                <w:szCs w:val="18"/>
                <w:lang w:eastAsia="ja-JP"/>
              </w:rPr>
              <w:t xml:space="preserve">. In this case, the SN sets the </w:t>
            </w:r>
            <w:r w:rsidRPr="00EB2358">
              <w:rPr>
                <w:rFonts w:ascii="Arial" w:eastAsia="Times New Roman" w:hAnsi="Arial" w:cs="Arial"/>
                <w:i/>
                <w:sz w:val="18"/>
                <w:szCs w:val="18"/>
                <w:lang w:eastAsia="ja-JP"/>
              </w:rPr>
              <w:t>RRCReconfiguration</w:t>
            </w:r>
            <w:r w:rsidRPr="00EB2358">
              <w:rPr>
                <w:rFonts w:ascii="Arial" w:eastAsia="Times New Roman" w:hAnsi="Arial" w:cs="Arial"/>
                <w:sz w:val="18"/>
                <w:szCs w:val="18"/>
                <w:lang w:eastAsia="ja-JP"/>
              </w:rPr>
              <w:t xml:space="preserve"> message in accordance with clause 11.2.3.</w:t>
            </w:r>
          </w:p>
          <w:p w14:paraId="64E7C86F" w14:textId="5F3CDBF2" w:rsidR="00EB2358" w:rsidRPr="00EB2358" w:rsidRDefault="00EB2358" w:rsidP="00EB2358">
            <w:pPr>
              <w:keepNext/>
              <w:keepLines/>
              <w:overflowPunct w:val="0"/>
              <w:autoSpaceDE w:val="0"/>
              <w:autoSpaceDN w:val="0"/>
              <w:adjustRightInd w:val="0"/>
              <w:spacing w:after="0"/>
              <w:textAlignment w:val="baseline"/>
              <w:rPr>
                <w:rFonts w:eastAsia="Times New Roman" w:cs="Arial"/>
                <w:szCs w:val="18"/>
                <w:lang w:eastAsia="ja-JP"/>
              </w:rPr>
            </w:pPr>
            <w:r w:rsidRPr="00EB2358">
              <w:rPr>
                <w:rFonts w:ascii="Arial" w:eastAsia="Times New Roman" w:hAnsi="Arial"/>
                <w:sz w:val="18"/>
                <w:lang w:eastAsia="ja-JP"/>
              </w:rPr>
              <w:t xml:space="preserve">The field is absent if neither SCG (re)configuration nor SCG configuration query nor SN triggered SN change </w:t>
            </w:r>
            <w:ins w:id="12" w:author="vivo" w:date="2020-04-08T20:45:00Z">
              <w:r w:rsidR="00A61B21">
                <w:rPr>
                  <w:rFonts w:ascii="Arial" w:eastAsia="Times New Roman" w:hAnsi="Arial"/>
                  <w:sz w:val="18"/>
                  <w:lang w:eastAsia="ja-JP"/>
                </w:rPr>
                <w:t xml:space="preserve">nor </w:t>
              </w:r>
              <w:r w:rsidR="00DD3866">
                <w:rPr>
                  <w:rFonts w:ascii="Arial" w:eastAsia="Times New Roman" w:hAnsi="Arial"/>
                  <w:sz w:val="18"/>
                  <w:lang w:eastAsia="ja-JP"/>
                </w:rPr>
                <w:t>SCG reconfigur</w:t>
              </w:r>
            </w:ins>
            <w:ins w:id="13" w:author="vivo" w:date="2020-04-09T12:15:00Z">
              <w:r w:rsidR="00A54C96" w:rsidRPr="00275F4A">
                <w:rPr>
                  <w:rFonts w:ascii="Arial" w:eastAsia="Times New Roman" w:hAnsi="Arial" w:hint="eastAsia"/>
                  <w:sz w:val="18"/>
                  <w:lang w:eastAsia="ja-JP"/>
                </w:rPr>
                <w:t>ation</w:t>
              </w:r>
            </w:ins>
            <w:ins w:id="14" w:author="vivo" w:date="2020-04-08T20:46:00Z">
              <w:r w:rsidR="00DD3866">
                <w:rPr>
                  <w:rFonts w:ascii="Arial" w:eastAsia="Times New Roman" w:hAnsi="Arial"/>
                  <w:sz w:val="18"/>
                  <w:lang w:eastAsia="ja-JP"/>
                </w:rPr>
                <w:t xml:space="preserve"> via SRB3 </w:t>
              </w:r>
            </w:ins>
            <w:r w:rsidRPr="00EB2358">
              <w:rPr>
                <w:rFonts w:ascii="Arial" w:eastAsia="Times New Roman" w:hAnsi="Arial"/>
                <w:sz w:val="18"/>
                <w:lang w:eastAsia="ja-JP"/>
              </w:rPr>
              <w:t>is performed, e.g. at inter-node capability/configuration coordination which does not result in SCG (re)configuration towards the UE. This field is not applicable in NE-DC.</w:t>
            </w:r>
          </w:p>
        </w:tc>
      </w:tr>
      <w:tr w:rsidR="00EB2358" w:rsidRPr="00EB2358" w14:paraId="00BABA03" w14:textId="77777777" w:rsidTr="005B747C">
        <w:trPr>
          <w:trHeight w:val="818"/>
        </w:trPr>
        <w:tc>
          <w:tcPr>
            <w:tcW w:w="9634" w:type="dxa"/>
            <w:tcBorders>
              <w:top w:val="single" w:sz="4" w:space="0" w:color="auto"/>
              <w:left w:val="single" w:sz="4" w:space="0" w:color="auto"/>
              <w:bottom w:val="single" w:sz="4" w:space="0" w:color="auto"/>
              <w:right w:val="single" w:sz="4" w:space="0" w:color="auto"/>
            </w:tcBorders>
          </w:tcPr>
          <w:p w14:paraId="69058C33"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scg-CellGroupConfigEUTRA</w:t>
            </w:r>
          </w:p>
          <w:p w14:paraId="14E06CCD"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sz w:val="18"/>
                <w:lang w:eastAsia="ja-JP"/>
              </w:rPr>
              <w:t xml:space="preserve">Includes the </w:t>
            </w:r>
            <w:r w:rsidRPr="00EB2358">
              <w:rPr>
                <w:rFonts w:ascii="Arial" w:eastAsia="Times New Roman" w:hAnsi="Arial"/>
                <w:bCs/>
                <w:noProof/>
                <w:sz w:val="18"/>
                <w:lang w:eastAsia="en-GB"/>
              </w:rPr>
              <w:t xml:space="preserve">E-UTRA </w:t>
            </w:r>
            <w:r w:rsidRPr="00EB2358">
              <w:rPr>
                <w:rFonts w:ascii="Arial" w:eastAsia="Times New Roman" w:hAnsi="Arial"/>
                <w:bCs/>
                <w:i/>
                <w:noProof/>
                <w:sz w:val="18"/>
                <w:lang w:eastAsia="en-GB"/>
              </w:rPr>
              <w:t>RRCConnectionReconfiguration</w:t>
            </w:r>
            <w:r w:rsidRPr="00EB2358">
              <w:rPr>
                <w:rFonts w:ascii="Arial" w:eastAsia="Times New Roman" w:hAnsi="Arial"/>
                <w:bCs/>
                <w:noProof/>
                <w:sz w:val="18"/>
                <w:lang w:eastAsia="en-GB"/>
              </w:rPr>
              <w:t xml:space="preserve"> message as specified in TS 36.331 [10].</w:t>
            </w:r>
            <w:r w:rsidRPr="00EB2358">
              <w:rPr>
                <w:rFonts w:ascii="Arial" w:eastAsia="Times New Roman" w:hAnsi="Arial"/>
                <w:sz w:val="18"/>
                <w:lang w:eastAsia="zh-CN"/>
              </w:rPr>
              <w:t xml:space="preserve"> In this version of the specification, the E-UTRA RRC message can only include the field </w:t>
            </w:r>
            <w:r w:rsidRPr="00EB2358">
              <w:rPr>
                <w:rFonts w:ascii="Arial" w:eastAsia="Times New Roman" w:hAnsi="Arial"/>
                <w:i/>
                <w:sz w:val="18"/>
                <w:lang w:eastAsia="zh-CN"/>
              </w:rPr>
              <w:t>scg-Configuration</w:t>
            </w:r>
            <w:r w:rsidRPr="00EB2358">
              <w:rPr>
                <w:rFonts w:ascii="Arial" w:eastAsia="Times New Roman" w:hAnsi="Arial"/>
                <w:bCs/>
                <w:noProof/>
                <w:kern w:val="2"/>
                <w:sz w:val="18"/>
                <w:lang w:eastAsia="zh-CN"/>
              </w:rPr>
              <w:t>.</w:t>
            </w:r>
            <w:r w:rsidRPr="00EB2358">
              <w:rPr>
                <w:rFonts w:ascii="Arial" w:eastAsia="Times New Roman" w:hAnsi="Arial"/>
                <w:bCs/>
                <w:noProof/>
                <w:kern w:val="2"/>
                <w:sz w:val="18"/>
                <w:lang w:eastAsia="ja-JP"/>
              </w:rPr>
              <w:t xml:space="preserve"> </w:t>
            </w:r>
            <w:r w:rsidRPr="00EB2358">
              <w:rPr>
                <w:rFonts w:ascii="Arial" w:eastAsia="Times New Roman" w:hAnsi="Arial"/>
                <w:sz w:val="18"/>
                <w:lang w:eastAsia="ja-JP"/>
              </w:rPr>
              <w:t>Used to (re-)configure the SCG configuration upon SCG establishment or modification, as generated (entirely) by the (target) SeNB</w:t>
            </w:r>
            <w:r w:rsidRPr="00EB2358">
              <w:rPr>
                <w:rFonts w:ascii="Arial" w:eastAsia="Times New Roman" w:hAnsi="Arial"/>
                <w:bCs/>
                <w:noProof/>
                <w:kern w:val="2"/>
                <w:sz w:val="18"/>
                <w:lang w:eastAsia="zh-CN"/>
              </w:rPr>
              <w:t xml:space="preserve">. </w:t>
            </w:r>
            <w:r w:rsidRPr="00EB2358">
              <w:rPr>
                <w:rFonts w:ascii="Arial" w:eastAsia="Times New Roman" w:hAnsi="Arial"/>
                <w:bCs/>
                <w:iCs/>
                <w:kern w:val="2"/>
                <w:sz w:val="18"/>
                <w:lang w:eastAsia="ja-JP"/>
              </w:rPr>
              <w:t>This field is only used in NE-DC.</w:t>
            </w:r>
          </w:p>
        </w:tc>
      </w:tr>
      <w:tr w:rsidR="00EB2358" w:rsidRPr="00EB2358" w14:paraId="0AC84EE3" w14:textId="77777777" w:rsidTr="005B747C">
        <w:trPr>
          <w:trHeight w:val="2576"/>
        </w:trPr>
        <w:tc>
          <w:tcPr>
            <w:tcW w:w="9634" w:type="dxa"/>
            <w:tcBorders>
              <w:top w:val="single" w:sz="4" w:space="0" w:color="auto"/>
              <w:left w:val="single" w:sz="4" w:space="0" w:color="auto"/>
              <w:bottom w:val="single" w:sz="4" w:space="0" w:color="auto"/>
              <w:right w:val="single" w:sz="4" w:space="0" w:color="auto"/>
            </w:tcBorders>
            <w:hideMark/>
          </w:tcPr>
          <w:p w14:paraId="167EA7C9"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scg-RB-Config</w:t>
            </w:r>
          </w:p>
          <w:p w14:paraId="13F78152"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 xml:space="preserve">Contains the IE </w:t>
            </w:r>
            <w:r w:rsidRPr="00EB2358">
              <w:rPr>
                <w:rFonts w:ascii="Arial" w:eastAsia="Times New Roman" w:hAnsi="Arial"/>
                <w:i/>
                <w:sz w:val="18"/>
                <w:lang w:eastAsia="ja-JP"/>
              </w:rPr>
              <w:t>RadioBearerConfig</w:t>
            </w:r>
            <w:r w:rsidRPr="00EB2358">
              <w:rPr>
                <w:rFonts w:ascii="Arial" w:eastAsia="Times New Roman" w:hAnsi="Arial"/>
                <w:sz w:val="18"/>
                <w:lang w:eastAsia="ja-JP"/>
              </w:rPr>
              <w:t>:</w:t>
            </w:r>
          </w:p>
          <w:p w14:paraId="1928E7B8" w14:textId="77777777" w:rsidR="00EB2358" w:rsidRPr="00EB2358" w:rsidRDefault="00EB2358" w:rsidP="00EB235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B2358">
              <w:rPr>
                <w:rFonts w:ascii="Arial" w:eastAsia="Times New Roman" w:hAnsi="Arial" w:cs="Arial"/>
                <w:sz w:val="18"/>
                <w:szCs w:val="18"/>
                <w:lang w:eastAsia="ja-JP"/>
              </w:rPr>
              <w:t>-</w:t>
            </w:r>
            <w:r w:rsidRPr="00EB2358">
              <w:rPr>
                <w:rFonts w:ascii="Arial" w:eastAsia="Times New Roman" w:hAnsi="Arial" w:cs="Arial"/>
                <w:sz w:val="18"/>
                <w:szCs w:val="18"/>
                <w:lang w:eastAsia="ja-JP"/>
              </w:rPr>
              <w:tab/>
              <w:t xml:space="preserve">to be sent to the UE, used to (re-)configure the SCG RB configuration upon SCG establishment or modification, as generated (entirely) by the (target) SgNB or SeNB. In this case, the SN sets the </w:t>
            </w:r>
            <w:r w:rsidRPr="00EB2358">
              <w:rPr>
                <w:rFonts w:ascii="Arial" w:eastAsia="Times New Roman" w:hAnsi="Arial" w:cs="Arial"/>
                <w:i/>
                <w:sz w:val="18"/>
                <w:szCs w:val="18"/>
                <w:lang w:eastAsia="ja-JP"/>
              </w:rPr>
              <w:t>RadioBearerConfig</w:t>
            </w:r>
            <w:r w:rsidRPr="00EB2358">
              <w:rPr>
                <w:rFonts w:ascii="Arial" w:eastAsia="Times New Roman" w:hAnsi="Arial" w:cs="Arial"/>
                <w:sz w:val="18"/>
                <w:szCs w:val="18"/>
                <w:lang w:eastAsia="ja-JP"/>
              </w:rPr>
              <w:t xml:space="preserve"> in accordance with clause 6, e.g. regarding</w:t>
            </w:r>
            <w:r w:rsidRPr="00EB2358">
              <w:rPr>
                <w:rFonts w:ascii="Arial" w:eastAsia="Yu Mincho" w:hAnsi="Arial" w:cs="Arial"/>
                <w:sz w:val="18"/>
                <w:szCs w:val="18"/>
                <w:lang w:eastAsia="ja-JP"/>
              </w:rPr>
              <w:t xml:space="preserve"> the "Need" or "Cond" statements.</w:t>
            </w:r>
          </w:p>
          <w:p w14:paraId="514E2D29" w14:textId="77777777" w:rsidR="00EB2358" w:rsidRPr="00EB2358" w:rsidRDefault="00EB2358" w:rsidP="00EB2358">
            <w:pPr>
              <w:overflowPunct w:val="0"/>
              <w:autoSpaceDE w:val="0"/>
              <w:autoSpaceDN w:val="0"/>
              <w:adjustRightInd w:val="0"/>
              <w:ind w:left="568" w:hanging="284"/>
              <w:textAlignment w:val="baseline"/>
              <w:rPr>
                <w:rFonts w:eastAsia="Times New Roman" w:cs="Arial"/>
                <w:szCs w:val="18"/>
                <w:lang w:eastAsia="ja-JP"/>
              </w:rPr>
            </w:pPr>
            <w:r w:rsidRPr="00EB2358">
              <w:rPr>
                <w:rFonts w:ascii="Arial" w:eastAsia="Times New Roman" w:hAnsi="Arial" w:cs="Arial"/>
                <w:sz w:val="18"/>
                <w:szCs w:val="18"/>
                <w:lang w:eastAsia="ja-JP"/>
              </w:rPr>
              <w:t xml:space="preserve"> or</w:t>
            </w:r>
          </w:p>
          <w:p w14:paraId="3F275FA4" w14:textId="77777777" w:rsidR="00EB2358" w:rsidRPr="00EB2358" w:rsidRDefault="00EB2358" w:rsidP="00EB2358">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B2358">
              <w:rPr>
                <w:rFonts w:ascii="Arial" w:eastAsia="Times New Roman" w:hAnsi="Arial" w:cs="Arial"/>
                <w:sz w:val="18"/>
                <w:szCs w:val="18"/>
                <w:lang w:eastAsia="ja-JP"/>
              </w:rPr>
              <w:t>-</w:t>
            </w:r>
            <w:r w:rsidRPr="00EB2358">
              <w:rPr>
                <w:rFonts w:ascii="Arial" w:eastAsia="Times New Roman" w:hAnsi="Arial" w:cs="Arial"/>
                <w:sz w:val="18"/>
                <w:szCs w:val="18"/>
                <w:lang w:eastAsia="ja-JP"/>
              </w:rPr>
              <w:tab/>
              <w:t>including the current SCG RB configuration of the UE, when provided in response to a query from MN or in SN triggered SN change or</w:t>
            </w:r>
            <w:r w:rsidRPr="00EB2358">
              <w:rPr>
                <w:rFonts w:eastAsia="Times New Roman"/>
                <w:lang w:eastAsia="ja-JP"/>
              </w:rPr>
              <w:t xml:space="preserve"> </w:t>
            </w:r>
            <w:r w:rsidRPr="00EB2358">
              <w:rPr>
                <w:rFonts w:ascii="Arial" w:eastAsia="Times New Roman" w:hAnsi="Arial" w:cs="Arial"/>
                <w:sz w:val="18"/>
                <w:szCs w:val="18"/>
                <w:lang w:eastAsia="ja-JP"/>
              </w:rPr>
              <w:t xml:space="preserve">bearer type change between SN terminated bearer to MN terminated bearer in order to enable delta signaling by the MN or target SN. In this case, the SN sets the </w:t>
            </w:r>
            <w:r w:rsidRPr="00EB2358">
              <w:rPr>
                <w:rFonts w:ascii="Arial" w:eastAsia="Times New Roman" w:hAnsi="Arial" w:cs="Arial"/>
                <w:i/>
                <w:sz w:val="18"/>
                <w:szCs w:val="18"/>
                <w:lang w:eastAsia="ja-JP"/>
              </w:rPr>
              <w:t>RadioBearerConfig</w:t>
            </w:r>
            <w:r w:rsidRPr="00EB2358">
              <w:rPr>
                <w:rFonts w:ascii="Arial" w:eastAsia="Times New Roman" w:hAnsi="Arial" w:cs="Arial"/>
                <w:sz w:val="18"/>
                <w:szCs w:val="18"/>
                <w:lang w:eastAsia="ja-JP"/>
              </w:rPr>
              <w:t xml:space="preserve"> in accordance with clause 11.2.3.</w:t>
            </w:r>
          </w:p>
          <w:p w14:paraId="648CDB5C"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The field is absent if neither SCG (re)configuration nor SCG configuration query nor SN triggered SN change is performed, e.g. at inter-node capability/configuration coordination which does not result in SCG RB (re)configuration.</w:t>
            </w:r>
          </w:p>
        </w:tc>
      </w:tr>
      <w:tr w:rsidR="00EB2358" w:rsidRPr="00EB2358" w14:paraId="70733C5D" w14:textId="77777777" w:rsidTr="005B747C">
        <w:trPr>
          <w:trHeight w:val="603"/>
        </w:trPr>
        <w:tc>
          <w:tcPr>
            <w:tcW w:w="9634" w:type="dxa"/>
            <w:tcBorders>
              <w:top w:val="single" w:sz="4" w:space="0" w:color="auto"/>
              <w:left w:val="single" w:sz="4" w:space="0" w:color="auto"/>
              <w:bottom w:val="single" w:sz="4" w:space="0" w:color="auto"/>
              <w:right w:val="single" w:sz="4" w:space="0" w:color="auto"/>
            </w:tcBorders>
            <w:hideMark/>
          </w:tcPr>
          <w:p w14:paraId="4187149C"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b/>
                <w:i/>
                <w:sz w:val="18"/>
                <w:lang w:eastAsia="ja-JP"/>
              </w:rPr>
            </w:pPr>
            <w:r w:rsidRPr="00EB2358">
              <w:rPr>
                <w:rFonts w:ascii="Arial" w:eastAsia="Times New Roman" w:hAnsi="Arial"/>
                <w:b/>
                <w:i/>
                <w:sz w:val="18"/>
                <w:lang w:eastAsia="ja-JP"/>
              </w:rPr>
              <w:t>selectedBandCombination</w:t>
            </w:r>
          </w:p>
          <w:p w14:paraId="762E7CB6" w14:textId="77777777" w:rsidR="00EB2358" w:rsidRPr="00EB2358" w:rsidRDefault="00EB2358" w:rsidP="00EB2358">
            <w:pPr>
              <w:keepNext/>
              <w:keepLines/>
              <w:overflowPunct w:val="0"/>
              <w:autoSpaceDE w:val="0"/>
              <w:autoSpaceDN w:val="0"/>
              <w:adjustRightInd w:val="0"/>
              <w:spacing w:after="0"/>
              <w:textAlignment w:val="baseline"/>
              <w:rPr>
                <w:rFonts w:ascii="Arial" w:eastAsia="Times New Roman" w:hAnsi="Arial"/>
                <w:sz w:val="18"/>
                <w:lang w:eastAsia="ja-JP"/>
              </w:rPr>
            </w:pPr>
            <w:r w:rsidRPr="00EB2358">
              <w:rPr>
                <w:rFonts w:ascii="Arial" w:eastAsia="Times New Roman"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EB2358">
              <w:rPr>
                <w:rFonts w:ascii="Arial" w:eastAsia="Times New Roman" w:hAnsi="Arial"/>
                <w:i/>
                <w:sz w:val="18"/>
                <w:lang w:eastAsia="ja-JP"/>
              </w:rPr>
              <w:t>allowedBC-ListMRDC</w:t>
            </w:r>
            <w:r w:rsidRPr="00EB2358">
              <w:rPr>
                <w:rFonts w:ascii="Arial" w:eastAsia="Times New Roman" w:hAnsi="Arial"/>
                <w:sz w:val="18"/>
                <w:lang w:eastAsia="ja-JP"/>
              </w:rPr>
              <w:t>)</w:t>
            </w:r>
          </w:p>
        </w:tc>
      </w:tr>
    </w:tbl>
    <w:p w14:paraId="0FDFAB82" w14:textId="77777777" w:rsidR="00EB2358" w:rsidRPr="00EB2358" w:rsidRDefault="00EB2358" w:rsidP="00EB2358">
      <w:pPr>
        <w:overflowPunct w:val="0"/>
        <w:autoSpaceDE w:val="0"/>
        <w:autoSpaceDN w:val="0"/>
        <w:adjustRightInd w:val="0"/>
        <w:textAlignment w:val="baseline"/>
        <w:rPr>
          <w:rFonts w:eastAsia="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B2358" w:rsidRPr="00EB2358" w14:paraId="688BCF71" w14:textId="77777777" w:rsidTr="005B747C">
        <w:trPr>
          <w:trHeight w:val="226"/>
        </w:trPr>
        <w:tc>
          <w:tcPr>
            <w:tcW w:w="9634" w:type="dxa"/>
            <w:tcBorders>
              <w:top w:val="single" w:sz="4" w:space="0" w:color="auto"/>
              <w:left w:val="single" w:sz="4" w:space="0" w:color="auto"/>
              <w:bottom w:val="single" w:sz="4" w:space="0" w:color="auto"/>
              <w:right w:val="single" w:sz="4" w:space="0" w:color="auto"/>
            </w:tcBorders>
            <w:hideMark/>
          </w:tcPr>
          <w:p w14:paraId="12C3471D" w14:textId="77777777" w:rsidR="00EB2358" w:rsidRPr="00EB2358" w:rsidRDefault="00EB2358" w:rsidP="00EB2358">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EB2358">
              <w:rPr>
                <w:rFonts w:ascii="Arial" w:eastAsia="Times New Roman" w:hAnsi="Arial"/>
                <w:b/>
                <w:i/>
                <w:sz w:val="18"/>
                <w:szCs w:val="22"/>
                <w:lang w:eastAsia="ja-JP"/>
              </w:rPr>
              <w:t xml:space="preserve">BandCombinationInfoSN </w:t>
            </w:r>
            <w:r w:rsidRPr="00EB2358">
              <w:rPr>
                <w:rFonts w:ascii="Arial" w:eastAsia="Times New Roman" w:hAnsi="Arial"/>
                <w:b/>
                <w:sz w:val="18"/>
                <w:szCs w:val="22"/>
                <w:lang w:eastAsia="ja-JP"/>
              </w:rPr>
              <w:t>field descriptions</w:t>
            </w:r>
          </w:p>
        </w:tc>
      </w:tr>
      <w:tr w:rsidR="00EB2358" w:rsidRPr="00EB2358" w14:paraId="2F40222E" w14:textId="77777777" w:rsidTr="005B747C">
        <w:trPr>
          <w:trHeight w:val="1369"/>
        </w:trPr>
        <w:tc>
          <w:tcPr>
            <w:tcW w:w="9634" w:type="dxa"/>
            <w:tcBorders>
              <w:top w:val="single" w:sz="4" w:space="0" w:color="auto"/>
              <w:left w:val="single" w:sz="4" w:space="0" w:color="auto"/>
              <w:bottom w:val="single" w:sz="4" w:space="0" w:color="auto"/>
              <w:right w:val="single" w:sz="4" w:space="0" w:color="auto"/>
            </w:tcBorders>
            <w:hideMark/>
          </w:tcPr>
          <w:p w14:paraId="56A20CD3" w14:textId="77777777" w:rsidR="00EB2358" w:rsidRPr="00EB2358" w:rsidRDefault="00EB2358" w:rsidP="00EB2358">
            <w:pPr>
              <w:keepNext/>
              <w:keepLines/>
              <w:overflowPunct w:val="0"/>
              <w:autoSpaceDE w:val="0"/>
              <w:autoSpaceDN w:val="0"/>
              <w:adjustRightInd w:val="0"/>
              <w:spacing w:after="0"/>
              <w:textAlignment w:val="baseline"/>
              <w:rPr>
                <w:rFonts w:ascii="Arial" w:eastAsia="Calibri" w:hAnsi="Arial"/>
                <w:sz w:val="18"/>
                <w:szCs w:val="22"/>
                <w:lang w:eastAsia="ja-JP"/>
              </w:rPr>
            </w:pPr>
            <w:r w:rsidRPr="00EB2358">
              <w:rPr>
                <w:rFonts w:ascii="Arial" w:eastAsia="Times New Roman" w:hAnsi="Arial"/>
                <w:b/>
                <w:i/>
                <w:sz w:val="18"/>
                <w:szCs w:val="22"/>
                <w:lang w:eastAsia="ja-JP"/>
              </w:rPr>
              <w:t>bandCombinationIndex</w:t>
            </w:r>
          </w:p>
          <w:p w14:paraId="21D2CE46" w14:textId="77777777" w:rsidR="00EB2358" w:rsidRPr="00EB2358" w:rsidRDefault="00EB2358" w:rsidP="00EB2358">
            <w:pPr>
              <w:keepNext/>
              <w:keepLines/>
              <w:overflowPunct w:val="0"/>
              <w:autoSpaceDE w:val="0"/>
              <w:autoSpaceDN w:val="0"/>
              <w:adjustRightInd w:val="0"/>
              <w:spacing w:after="0"/>
              <w:textAlignment w:val="baseline"/>
              <w:rPr>
                <w:rFonts w:ascii="Arial" w:eastAsia="Calibri" w:hAnsi="Arial"/>
                <w:sz w:val="18"/>
                <w:szCs w:val="22"/>
                <w:lang w:eastAsia="ja-JP"/>
              </w:rPr>
            </w:pPr>
            <w:r w:rsidRPr="00EB2358">
              <w:rPr>
                <w:rFonts w:ascii="Arial" w:eastAsia="Times New Roman" w:hAnsi="Arial"/>
                <w:sz w:val="18"/>
                <w:szCs w:val="22"/>
                <w:lang w:eastAsia="ja-JP"/>
              </w:rPr>
              <w:t xml:space="preserve">In case of (NG)EN-DC and NR-DC, this field indicates the position of a band combination in the </w:t>
            </w:r>
            <w:r w:rsidRPr="00EB2358">
              <w:rPr>
                <w:rFonts w:ascii="Arial" w:eastAsia="Times New Roman" w:hAnsi="Arial"/>
                <w:i/>
                <w:sz w:val="18"/>
                <w:lang w:eastAsia="ja-JP"/>
              </w:rPr>
              <w:t>supportedBandCombinationList</w:t>
            </w:r>
            <w:r w:rsidRPr="00EB2358">
              <w:rPr>
                <w:rFonts w:ascii="Arial" w:eastAsia="Times New Roman" w:hAnsi="Arial"/>
                <w:iCs/>
                <w:sz w:val="18"/>
                <w:lang w:eastAsia="ja-JP"/>
              </w:rPr>
              <w:t xml:space="preserve">. In case of NE-DC, this field indicates the position of a band combination in the </w:t>
            </w:r>
            <w:r w:rsidRPr="00EB2358">
              <w:rPr>
                <w:rFonts w:ascii="Arial" w:eastAsia="Times New Roman" w:hAnsi="Arial"/>
                <w:i/>
                <w:sz w:val="18"/>
                <w:lang w:eastAsia="ja-JP"/>
              </w:rPr>
              <w:t>supportedBandCombinationList</w:t>
            </w:r>
            <w:r w:rsidRPr="00EB2358">
              <w:rPr>
                <w:rFonts w:ascii="Arial" w:eastAsia="Times New Roman" w:hAnsi="Arial"/>
                <w:iCs/>
                <w:sz w:val="18"/>
                <w:lang w:eastAsia="ja-JP"/>
              </w:rPr>
              <w:t xml:space="preserve"> and/or </w:t>
            </w:r>
            <w:r w:rsidRPr="00EB2358">
              <w:rPr>
                <w:rFonts w:ascii="Arial" w:eastAsia="Times New Roman" w:hAnsi="Arial"/>
                <w:i/>
                <w:sz w:val="18"/>
                <w:lang w:eastAsia="ja-JP"/>
              </w:rPr>
              <w:t>supportedBandCombinationListNEDC-Only</w:t>
            </w:r>
            <w:r w:rsidRPr="00EB2358">
              <w:rPr>
                <w:rFonts w:ascii="Arial" w:eastAsia="Times New Roman" w:hAnsi="Arial"/>
                <w:iCs/>
                <w:sz w:val="18"/>
                <w:lang w:eastAsia="ja-JP"/>
              </w:rPr>
              <w:t xml:space="preserve">. Band combination entries in </w:t>
            </w:r>
            <w:r w:rsidRPr="00EB2358">
              <w:rPr>
                <w:rFonts w:ascii="Arial" w:eastAsia="Times New Roman" w:hAnsi="Arial"/>
                <w:i/>
                <w:sz w:val="18"/>
                <w:lang w:eastAsia="ja-JP"/>
              </w:rPr>
              <w:t xml:space="preserve">supportedBandCombinationList </w:t>
            </w:r>
            <w:r w:rsidRPr="00EB2358">
              <w:rPr>
                <w:rFonts w:ascii="Arial" w:eastAsia="Times New Roman" w:hAnsi="Arial"/>
                <w:iCs/>
                <w:sz w:val="18"/>
                <w:lang w:eastAsia="ja-JP"/>
              </w:rPr>
              <w:t xml:space="preserve">are referred by an index which corresponds to the position of a band combination in the </w:t>
            </w:r>
            <w:r w:rsidRPr="00EB2358">
              <w:rPr>
                <w:rFonts w:ascii="Arial" w:eastAsia="Times New Roman" w:hAnsi="Arial"/>
                <w:i/>
                <w:sz w:val="18"/>
                <w:lang w:eastAsia="ja-JP"/>
              </w:rPr>
              <w:t>supportedBandCombinationList</w:t>
            </w:r>
            <w:r w:rsidRPr="00EB2358">
              <w:rPr>
                <w:rFonts w:ascii="Arial" w:eastAsia="Times New Roman" w:hAnsi="Arial"/>
                <w:iCs/>
                <w:sz w:val="18"/>
                <w:lang w:eastAsia="ja-JP"/>
              </w:rPr>
              <w:t xml:space="preserve">. Band combination entries in </w:t>
            </w:r>
            <w:r w:rsidRPr="00EB2358">
              <w:rPr>
                <w:rFonts w:ascii="Arial" w:eastAsia="Times New Roman" w:hAnsi="Arial"/>
                <w:i/>
                <w:sz w:val="18"/>
                <w:lang w:eastAsia="ja-JP"/>
              </w:rPr>
              <w:t>supportedBandCombinationListNEDC-Only</w:t>
            </w:r>
            <w:r w:rsidRPr="00EB2358">
              <w:rPr>
                <w:rFonts w:ascii="Arial" w:eastAsia="Times New Roman" w:hAnsi="Arial"/>
                <w:iCs/>
                <w:sz w:val="18"/>
                <w:lang w:eastAsia="ja-JP"/>
              </w:rPr>
              <w:t xml:space="preserve"> are referred by an index which corresponds to the position of a band combination in the </w:t>
            </w:r>
            <w:r w:rsidRPr="00EB2358">
              <w:rPr>
                <w:rFonts w:ascii="Arial" w:eastAsia="Times New Roman" w:hAnsi="Arial"/>
                <w:i/>
                <w:sz w:val="18"/>
                <w:lang w:eastAsia="ja-JP"/>
              </w:rPr>
              <w:t>supportedBandCombinationListNEDC-Only</w:t>
            </w:r>
            <w:r w:rsidRPr="00EB2358">
              <w:rPr>
                <w:rFonts w:ascii="Arial" w:eastAsia="Times New Roman" w:hAnsi="Arial"/>
                <w:iCs/>
                <w:sz w:val="18"/>
                <w:lang w:eastAsia="ja-JP"/>
              </w:rPr>
              <w:t xml:space="preserve"> increased by the number of entries in </w:t>
            </w:r>
            <w:r w:rsidRPr="00EB2358">
              <w:rPr>
                <w:rFonts w:ascii="Arial" w:eastAsia="Times New Roman" w:hAnsi="Arial"/>
                <w:i/>
                <w:sz w:val="18"/>
                <w:lang w:eastAsia="ja-JP"/>
              </w:rPr>
              <w:t>supportedBandCombinationList</w:t>
            </w:r>
            <w:r w:rsidRPr="00EB2358">
              <w:rPr>
                <w:rFonts w:ascii="Arial" w:eastAsia="Times New Roman" w:hAnsi="Arial"/>
                <w:iCs/>
                <w:sz w:val="18"/>
                <w:lang w:eastAsia="ja-JP"/>
              </w:rPr>
              <w:t>.</w:t>
            </w:r>
          </w:p>
        </w:tc>
      </w:tr>
      <w:tr w:rsidR="00EB2358" w:rsidRPr="00EB2358" w14:paraId="098CA7F1" w14:textId="77777777" w:rsidTr="005B747C">
        <w:trPr>
          <w:trHeight w:val="452"/>
        </w:trPr>
        <w:tc>
          <w:tcPr>
            <w:tcW w:w="9634" w:type="dxa"/>
            <w:tcBorders>
              <w:top w:val="single" w:sz="4" w:space="0" w:color="auto"/>
              <w:left w:val="single" w:sz="4" w:space="0" w:color="auto"/>
              <w:bottom w:val="single" w:sz="4" w:space="0" w:color="auto"/>
              <w:right w:val="single" w:sz="4" w:space="0" w:color="auto"/>
            </w:tcBorders>
            <w:hideMark/>
          </w:tcPr>
          <w:p w14:paraId="4A6C14E1" w14:textId="77777777" w:rsidR="00EB2358" w:rsidRPr="00EB2358" w:rsidRDefault="00EB2358" w:rsidP="00EB2358">
            <w:pPr>
              <w:keepNext/>
              <w:keepLines/>
              <w:overflowPunct w:val="0"/>
              <w:autoSpaceDE w:val="0"/>
              <w:autoSpaceDN w:val="0"/>
              <w:adjustRightInd w:val="0"/>
              <w:spacing w:after="0"/>
              <w:textAlignment w:val="baseline"/>
              <w:rPr>
                <w:rFonts w:ascii="Arial" w:eastAsia="Calibri" w:hAnsi="Arial"/>
                <w:sz w:val="18"/>
                <w:szCs w:val="22"/>
                <w:lang w:eastAsia="ja-JP"/>
              </w:rPr>
            </w:pPr>
            <w:r w:rsidRPr="00EB2358">
              <w:rPr>
                <w:rFonts w:ascii="Arial" w:eastAsia="Times New Roman" w:hAnsi="Arial"/>
                <w:b/>
                <w:i/>
                <w:sz w:val="18"/>
                <w:szCs w:val="22"/>
                <w:lang w:eastAsia="ja-JP"/>
              </w:rPr>
              <w:t>requestedFeatureSets</w:t>
            </w:r>
          </w:p>
          <w:p w14:paraId="2F69D13C" w14:textId="77777777" w:rsidR="00EB2358" w:rsidRPr="00EB2358" w:rsidRDefault="00EB2358" w:rsidP="00EB2358">
            <w:pPr>
              <w:keepNext/>
              <w:keepLines/>
              <w:overflowPunct w:val="0"/>
              <w:autoSpaceDE w:val="0"/>
              <w:autoSpaceDN w:val="0"/>
              <w:adjustRightInd w:val="0"/>
              <w:spacing w:after="0"/>
              <w:textAlignment w:val="baseline"/>
              <w:rPr>
                <w:rFonts w:ascii="Arial" w:eastAsia="Calibri" w:hAnsi="Arial"/>
                <w:sz w:val="18"/>
                <w:szCs w:val="22"/>
                <w:lang w:eastAsia="ja-JP"/>
              </w:rPr>
            </w:pPr>
            <w:r w:rsidRPr="00EB2358">
              <w:rPr>
                <w:rFonts w:ascii="Arial" w:eastAsia="Times New Roman" w:hAnsi="Arial"/>
                <w:sz w:val="18"/>
                <w:szCs w:val="22"/>
                <w:lang w:eastAsia="ja-JP"/>
              </w:rPr>
              <w:t xml:space="preserve">The position in the </w:t>
            </w:r>
            <w:r w:rsidRPr="00EB2358">
              <w:rPr>
                <w:rFonts w:ascii="Arial" w:eastAsia="Times New Roman" w:hAnsi="Arial"/>
                <w:i/>
                <w:sz w:val="18"/>
                <w:lang w:eastAsia="ja-JP"/>
              </w:rPr>
              <w:t>FeatureSetCombination</w:t>
            </w:r>
            <w:r w:rsidRPr="00EB2358">
              <w:rPr>
                <w:rFonts w:ascii="Arial" w:eastAsia="Times New Roman" w:hAnsi="Arial"/>
                <w:sz w:val="18"/>
                <w:szCs w:val="22"/>
                <w:lang w:eastAsia="ja-JP"/>
              </w:rPr>
              <w:t xml:space="preserve"> which identifies one </w:t>
            </w:r>
            <w:r w:rsidRPr="00EB2358">
              <w:rPr>
                <w:rFonts w:ascii="Arial" w:eastAsia="Times New Roman" w:hAnsi="Arial"/>
                <w:i/>
                <w:sz w:val="18"/>
                <w:lang w:eastAsia="ja-JP"/>
              </w:rPr>
              <w:t>FeatureSetUplink</w:t>
            </w:r>
            <w:r w:rsidRPr="00EB2358">
              <w:rPr>
                <w:rFonts w:ascii="Arial" w:eastAsia="Times New Roman" w:hAnsi="Arial"/>
                <w:sz w:val="18"/>
                <w:szCs w:val="22"/>
                <w:lang w:eastAsia="ja-JP"/>
              </w:rPr>
              <w:t>/</w:t>
            </w:r>
            <w:r w:rsidRPr="00EB2358">
              <w:rPr>
                <w:rFonts w:ascii="Arial" w:eastAsia="Times New Roman" w:hAnsi="Arial"/>
                <w:i/>
                <w:sz w:val="18"/>
                <w:lang w:eastAsia="ja-JP"/>
              </w:rPr>
              <w:t>Downlink</w:t>
            </w:r>
            <w:r w:rsidRPr="00EB2358">
              <w:rPr>
                <w:rFonts w:ascii="Arial" w:eastAsia="Times New Roman" w:hAnsi="Arial"/>
                <w:sz w:val="18"/>
                <w:szCs w:val="22"/>
                <w:lang w:eastAsia="ja-JP"/>
              </w:rPr>
              <w:t xml:space="preserve"> for each band entry in the associated band combination</w:t>
            </w:r>
          </w:p>
        </w:tc>
      </w:tr>
    </w:tbl>
    <w:p w14:paraId="7413846A" w14:textId="77777777" w:rsidR="00EB2358" w:rsidRPr="00EB2358" w:rsidRDefault="00EB2358" w:rsidP="00EB2358">
      <w:pPr>
        <w:overflowPunct w:val="0"/>
        <w:autoSpaceDE w:val="0"/>
        <w:autoSpaceDN w:val="0"/>
        <w:adjustRightInd w:val="0"/>
        <w:textAlignment w:val="baseline"/>
        <w:rPr>
          <w:rFonts w:eastAsia="Times New Roman"/>
          <w:lang w:eastAsia="ja-JP"/>
        </w:rPr>
      </w:pPr>
    </w:p>
    <w:p w14:paraId="14D73C25" w14:textId="77777777" w:rsidR="00297377" w:rsidRDefault="00297377" w:rsidP="00297377">
      <w:pPr>
        <w:pStyle w:val="3"/>
        <w:rPr>
          <w:rFonts w:eastAsia="Yu Mincho"/>
          <w:lang w:eastAsia="ja-JP"/>
        </w:rPr>
      </w:pPr>
      <w:bookmarkStart w:id="15" w:name="_Toc29321659"/>
      <w:bookmarkStart w:id="16" w:name="_Toc20426262"/>
      <w:r>
        <w:rPr>
          <w:rFonts w:eastAsia="Yu Mincho"/>
        </w:rPr>
        <w:t>11.2.3</w:t>
      </w:r>
      <w:r>
        <w:rPr>
          <w:rFonts w:eastAsia="Yu Mincho"/>
        </w:rPr>
        <w:tab/>
        <w:t>Mandatory information in inter-node RRC messages</w:t>
      </w:r>
      <w:bookmarkEnd w:id="15"/>
      <w:bookmarkEnd w:id="16"/>
    </w:p>
    <w:p w14:paraId="5CF73FAE" w14:textId="77777777" w:rsidR="00C11C55" w:rsidRPr="00C11C55" w:rsidRDefault="00C11C55" w:rsidP="00C11C55">
      <w:pPr>
        <w:overflowPunct w:val="0"/>
        <w:autoSpaceDE w:val="0"/>
        <w:autoSpaceDN w:val="0"/>
        <w:adjustRightInd w:val="0"/>
        <w:rPr>
          <w:rFonts w:eastAsia="Yu Mincho"/>
          <w:lang w:eastAsia="ja-JP"/>
        </w:rPr>
      </w:pPr>
      <w:r w:rsidRPr="00C11C55">
        <w:rPr>
          <w:rFonts w:eastAsia="Yu Mincho"/>
          <w:lang w:eastAsia="ja-JP"/>
        </w:rPr>
        <w:t xml:space="preserve">For the </w:t>
      </w:r>
      <w:r w:rsidRPr="00C11C55">
        <w:rPr>
          <w:rFonts w:eastAsia="Yu Mincho"/>
          <w:i/>
          <w:lang w:eastAsia="ja-JP"/>
        </w:rPr>
        <w:t>AS-Config</w:t>
      </w:r>
      <w:r w:rsidRPr="00C11C55">
        <w:rPr>
          <w:rFonts w:eastAsia="Yu Mincho"/>
          <w:lang w:eastAsia="ja-JP"/>
        </w:rPr>
        <w:t xml:space="preserve"> transferred within the </w:t>
      </w:r>
      <w:r w:rsidRPr="00C11C55">
        <w:rPr>
          <w:rFonts w:eastAsia="Yu Mincho"/>
          <w:i/>
          <w:lang w:eastAsia="ja-JP"/>
        </w:rPr>
        <w:t>HandoverPreparationInformation</w:t>
      </w:r>
      <w:r w:rsidRPr="00C11C55">
        <w:rPr>
          <w:rFonts w:eastAsia="Yu Mincho"/>
          <w:lang w:eastAsia="ja-JP"/>
        </w:rPr>
        <w:t>:</w:t>
      </w:r>
    </w:p>
    <w:p w14:paraId="1452E063"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t>The source node shall include all fields necessary to reflect the AS configuration of the UE,</w:t>
      </w:r>
      <w:r w:rsidRPr="00C11C55">
        <w:rPr>
          <w:rFonts w:eastAsia="Times New Roman"/>
          <w:lang w:eastAsia="ja-JP"/>
        </w:rPr>
        <w:t xml:space="preserve"> </w:t>
      </w:r>
      <w:r w:rsidRPr="00C11C55">
        <w:rPr>
          <w:rFonts w:eastAsia="Yu Mincho"/>
          <w:lang w:eastAsia="ja-JP"/>
        </w:rPr>
        <w:t xml:space="preserve">except for the fields </w:t>
      </w:r>
      <w:r w:rsidRPr="00C11C55">
        <w:rPr>
          <w:rFonts w:eastAsia="Yu Mincho"/>
          <w:i/>
          <w:lang w:eastAsia="ja-JP"/>
        </w:rPr>
        <w:t>sourceSCG-NR-Config</w:t>
      </w:r>
      <w:r w:rsidRPr="00C11C55">
        <w:rPr>
          <w:rFonts w:eastAsia="Yu Mincho"/>
          <w:lang w:eastAsia="ja-JP"/>
        </w:rPr>
        <w:t xml:space="preserve">, </w:t>
      </w:r>
      <w:r w:rsidRPr="00C11C55">
        <w:rPr>
          <w:rFonts w:eastAsia="Times New Roman"/>
          <w:i/>
          <w:lang w:eastAsia="ja-JP"/>
        </w:rPr>
        <w:t>sourceSCG-EUTRA-Config</w:t>
      </w:r>
      <w:r w:rsidRPr="00C11C55">
        <w:rPr>
          <w:rFonts w:eastAsia="Times New Roman"/>
          <w:lang w:eastAsia="ja-JP"/>
        </w:rPr>
        <w:t xml:space="preserve"> and </w:t>
      </w:r>
      <w:r w:rsidRPr="00C11C55">
        <w:rPr>
          <w:rFonts w:eastAsia="Times New Roman"/>
          <w:i/>
          <w:lang w:eastAsia="ja-JP"/>
        </w:rPr>
        <w:t>sourceRB-SN-Config</w:t>
      </w:r>
      <w:r w:rsidRPr="00C11C55">
        <w:rPr>
          <w:rFonts w:eastAsia="Yu Mincho"/>
          <w:lang w:eastAsia="ja-JP"/>
        </w:rPr>
        <w:t xml:space="preserve">, which can be omitted in case the source MN did not receive the latest configuration from the source SN. For </w:t>
      </w:r>
      <w:r w:rsidRPr="00C11C55">
        <w:rPr>
          <w:rFonts w:eastAsia="Yu Mincho"/>
          <w:i/>
          <w:lang w:eastAsia="ja-JP"/>
        </w:rPr>
        <w:t>RRCReconfiguration</w:t>
      </w:r>
      <w:r w:rsidRPr="00C11C55">
        <w:rPr>
          <w:rFonts w:eastAsia="Yu Mincho"/>
          <w:lang w:eastAsia="ja-JP"/>
        </w:rPr>
        <w:t xml:space="preserve"> included in the field </w:t>
      </w:r>
      <w:r w:rsidRPr="00C11C55">
        <w:rPr>
          <w:rFonts w:eastAsia="Yu Mincho"/>
          <w:i/>
          <w:lang w:eastAsia="ja-JP"/>
        </w:rPr>
        <w:t>rrcReconfiguration</w:t>
      </w:r>
      <w:r w:rsidRPr="00C11C55">
        <w:rPr>
          <w:rFonts w:eastAsia="Yu Mincho"/>
          <w:lang w:eastAsia="ja-JP"/>
        </w:rPr>
        <w:t xml:space="preserve">, </w:t>
      </w:r>
      <w:r w:rsidRPr="00C11C55">
        <w:rPr>
          <w:rFonts w:eastAsia="Yu Mincho"/>
          <w:i/>
          <w:lang w:eastAsia="ja-JP"/>
        </w:rPr>
        <w:t>ReconfigurationWithSync</w:t>
      </w:r>
      <w:r w:rsidRPr="00C11C55">
        <w:rPr>
          <w:rFonts w:eastAsia="Yu Mincho"/>
          <w:lang w:eastAsia="ja-JP"/>
        </w:rPr>
        <w:t xml:space="preserve"> is included with only the mandatory subfields (e.g. </w:t>
      </w:r>
      <w:r w:rsidRPr="00C11C55">
        <w:rPr>
          <w:rFonts w:eastAsia="Yu Mincho"/>
          <w:i/>
          <w:lang w:eastAsia="ja-JP"/>
        </w:rPr>
        <w:t>newUE-Identity</w:t>
      </w:r>
      <w:r w:rsidRPr="00C11C55">
        <w:rPr>
          <w:rFonts w:eastAsia="Yu Mincho"/>
          <w:lang w:eastAsia="ja-JP"/>
        </w:rPr>
        <w:t xml:space="preserve"> and </w:t>
      </w:r>
      <w:r w:rsidRPr="00C11C55">
        <w:rPr>
          <w:rFonts w:eastAsia="Yu Mincho"/>
          <w:i/>
          <w:lang w:eastAsia="ja-JP"/>
        </w:rPr>
        <w:t>t304</w:t>
      </w:r>
      <w:r w:rsidRPr="00C11C55">
        <w:rPr>
          <w:rFonts w:eastAsia="Yu Mincho"/>
          <w:lang w:eastAsia="ja-JP"/>
        </w:rPr>
        <w:t xml:space="preserve">) and </w:t>
      </w:r>
      <w:r w:rsidRPr="00C11C55">
        <w:rPr>
          <w:rFonts w:eastAsia="Yu Mincho"/>
          <w:i/>
          <w:lang w:eastAsia="ja-JP"/>
        </w:rPr>
        <w:t>ServingCellConfigCommon</w:t>
      </w:r>
      <w:r w:rsidRPr="00C11C55">
        <w:rPr>
          <w:rFonts w:eastAsia="Yu Mincho"/>
          <w:lang w:eastAsia="ja-JP"/>
        </w:rPr>
        <w:t>;</w:t>
      </w:r>
    </w:p>
    <w:p w14:paraId="4A76F833"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t xml:space="preserve">Need codes or conditions specified for subfields according to IEs defined in clause 6 do not apply. I.e. some fields shall be included regardless of the "Need" or "Cond" e.g. </w:t>
      </w:r>
      <w:r w:rsidRPr="00C11C55">
        <w:rPr>
          <w:rFonts w:eastAsia="Yu Mincho"/>
          <w:i/>
          <w:lang w:eastAsia="ja-JP"/>
        </w:rPr>
        <w:t>discardTimer</w:t>
      </w:r>
      <w:r w:rsidRPr="00C11C55">
        <w:rPr>
          <w:rFonts w:eastAsia="Yu Mincho"/>
          <w:lang w:eastAsia="ja-JP"/>
        </w:rPr>
        <w:t>;</w:t>
      </w:r>
    </w:p>
    <w:p w14:paraId="511CAC3F"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t xml:space="preserve">Based on the received AS configuration, the target node can indicate the delta (difference) to the UE's AS configuration (as included in </w:t>
      </w:r>
      <w:r w:rsidRPr="00C11C55">
        <w:rPr>
          <w:rFonts w:eastAsia="Yu Mincho"/>
          <w:i/>
          <w:lang w:eastAsia="ja-JP"/>
        </w:rPr>
        <w:t>HandoverCommand</w:t>
      </w:r>
      <w:r w:rsidRPr="00C11C55">
        <w:rPr>
          <w:rFonts w:eastAsia="Yu Mincho"/>
          <w:lang w:eastAsia="ja-JP"/>
        </w:rPr>
        <w:t xml:space="preserve">). The fields </w:t>
      </w:r>
      <w:r w:rsidRPr="00C11C55">
        <w:rPr>
          <w:rFonts w:eastAsia="Yu Mincho"/>
          <w:i/>
          <w:lang w:eastAsia="ja-JP"/>
        </w:rPr>
        <w:t>newUE-Identity</w:t>
      </w:r>
      <w:r w:rsidRPr="00C11C55">
        <w:rPr>
          <w:rFonts w:eastAsia="Yu Mincho"/>
          <w:lang w:eastAsia="ja-JP"/>
        </w:rPr>
        <w:t xml:space="preserve"> and </w:t>
      </w:r>
      <w:r w:rsidRPr="00C11C55">
        <w:rPr>
          <w:rFonts w:eastAsia="Yu Mincho"/>
          <w:i/>
          <w:lang w:eastAsia="ja-JP"/>
        </w:rPr>
        <w:t>t304</w:t>
      </w:r>
      <w:r w:rsidRPr="00C11C55">
        <w:rPr>
          <w:rFonts w:eastAsia="Yu Mincho"/>
          <w:lang w:eastAsia="ja-JP"/>
        </w:rPr>
        <w:t xml:space="preserve"> included in </w:t>
      </w:r>
      <w:r w:rsidRPr="00C11C55">
        <w:rPr>
          <w:rFonts w:eastAsia="Yu Mincho"/>
          <w:i/>
          <w:lang w:eastAsia="ja-JP"/>
        </w:rPr>
        <w:t>ReconfigurationWithSync</w:t>
      </w:r>
      <w:r w:rsidRPr="00C11C55">
        <w:rPr>
          <w:rFonts w:eastAsia="Yu Mincho"/>
          <w:lang w:eastAsia="ja-JP"/>
        </w:rPr>
        <w:t xml:space="preserve"> are not used for delta configuration purpose.</w:t>
      </w:r>
    </w:p>
    <w:p w14:paraId="5408C00E" w14:textId="77777777" w:rsidR="00C11C55" w:rsidRPr="00C11C55" w:rsidRDefault="00C11C55" w:rsidP="00C11C55">
      <w:pPr>
        <w:overflowPunct w:val="0"/>
        <w:autoSpaceDE w:val="0"/>
        <w:autoSpaceDN w:val="0"/>
        <w:adjustRightInd w:val="0"/>
        <w:rPr>
          <w:rFonts w:eastAsia="Yu Mincho"/>
          <w:lang w:eastAsia="ja-JP"/>
        </w:rPr>
      </w:pPr>
      <w:r w:rsidRPr="00C11C55">
        <w:rPr>
          <w:rFonts w:eastAsia="Yu Mincho"/>
          <w:lang w:eastAsia="ja-JP"/>
        </w:rPr>
        <w:t xml:space="preserve">The </w:t>
      </w:r>
      <w:r w:rsidRPr="00C11C55">
        <w:rPr>
          <w:rFonts w:eastAsia="Yu Mincho"/>
          <w:i/>
          <w:lang w:eastAsia="ja-JP"/>
        </w:rPr>
        <w:t>candidateCellInfoListSN</w:t>
      </w:r>
      <w:r w:rsidRPr="00C11C55">
        <w:rPr>
          <w:rFonts w:eastAsia="Yu Mincho"/>
          <w:lang w:eastAsia="ja-JP"/>
        </w:rPr>
        <w:t>(-</w:t>
      </w:r>
      <w:r w:rsidRPr="00C11C55">
        <w:rPr>
          <w:rFonts w:eastAsia="Yu Mincho"/>
          <w:i/>
          <w:lang w:eastAsia="ja-JP"/>
        </w:rPr>
        <w:t>EUTRA</w:t>
      </w:r>
      <w:r w:rsidRPr="00C11C55">
        <w:rPr>
          <w:rFonts w:eastAsia="Yu Mincho"/>
          <w:lang w:eastAsia="ja-JP"/>
        </w:rPr>
        <w:t xml:space="preserve">) in </w:t>
      </w:r>
      <w:r w:rsidRPr="00C11C55">
        <w:rPr>
          <w:rFonts w:eastAsia="Yu Mincho"/>
          <w:i/>
          <w:lang w:eastAsia="ja-JP"/>
        </w:rPr>
        <w:t>CG-Config</w:t>
      </w:r>
      <w:r w:rsidRPr="00C11C55">
        <w:rPr>
          <w:rFonts w:eastAsia="Yu Mincho"/>
          <w:lang w:eastAsia="ja-JP"/>
        </w:rPr>
        <w:t xml:space="preserve"> and the </w:t>
      </w:r>
      <w:r w:rsidRPr="00C11C55">
        <w:rPr>
          <w:rFonts w:eastAsia="Yu Mincho"/>
          <w:i/>
          <w:lang w:eastAsia="ja-JP"/>
        </w:rPr>
        <w:t>candidateCellInfoListMN</w:t>
      </w:r>
      <w:r w:rsidRPr="00C11C55">
        <w:rPr>
          <w:rFonts w:eastAsia="Yu Mincho"/>
          <w:lang w:eastAsia="ja-JP"/>
        </w:rPr>
        <w:t>(</w:t>
      </w:r>
      <w:r w:rsidRPr="00C11C55">
        <w:rPr>
          <w:rFonts w:eastAsia="Yu Mincho"/>
          <w:i/>
          <w:lang w:eastAsia="ja-JP"/>
        </w:rPr>
        <w:t>-EUTRA</w:t>
      </w:r>
      <w:r w:rsidRPr="00C11C55">
        <w:rPr>
          <w:rFonts w:eastAsia="Yu Mincho"/>
          <w:lang w:eastAsia="ja-JP"/>
        </w:rPr>
        <w:t>)/</w:t>
      </w:r>
      <w:r w:rsidRPr="00C11C55">
        <w:rPr>
          <w:rFonts w:eastAsia="Yu Mincho"/>
          <w:i/>
          <w:lang w:eastAsia="ja-JP"/>
        </w:rPr>
        <w:t>candidateCellInfoListSN</w:t>
      </w:r>
      <w:r w:rsidRPr="00C11C55">
        <w:rPr>
          <w:rFonts w:eastAsia="Yu Mincho"/>
          <w:lang w:eastAsia="ja-JP"/>
        </w:rPr>
        <w:t>(-</w:t>
      </w:r>
      <w:r w:rsidRPr="00C11C55">
        <w:rPr>
          <w:rFonts w:eastAsia="Yu Mincho"/>
          <w:i/>
          <w:lang w:eastAsia="ja-JP"/>
        </w:rPr>
        <w:t>EUTRA</w:t>
      </w:r>
      <w:r w:rsidRPr="00C11C55">
        <w:rPr>
          <w:rFonts w:eastAsia="Yu Mincho"/>
          <w:lang w:eastAsia="ja-JP"/>
        </w:rPr>
        <w:t xml:space="preserve">) in </w:t>
      </w:r>
      <w:r w:rsidRPr="00C11C55">
        <w:rPr>
          <w:rFonts w:eastAsia="Yu Mincho"/>
          <w:i/>
          <w:lang w:eastAsia="ja-JP"/>
        </w:rPr>
        <w:t>CG-ConfigInfo</w:t>
      </w:r>
      <w:r w:rsidRPr="00C11C55">
        <w:rPr>
          <w:rFonts w:eastAsia="Yu Mincho"/>
          <w:lang w:eastAsia="ja-JP"/>
        </w:rPr>
        <w:t xml:space="preserve"> need not be included in procedures that do not involve a change of node.</w:t>
      </w:r>
    </w:p>
    <w:p w14:paraId="6EBCCAC0" w14:textId="16F000CF" w:rsidR="00C11C55" w:rsidRPr="00C11C55" w:rsidRDefault="00C11C55" w:rsidP="00C11C55">
      <w:pPr>
        <w:overflowPunct w:val="0"/>
        <w:autoSpaceDE w:val="0"/>
        <w:autoSpaceDN w:val="0"/>
        <w:adjustRightInd w:val="0"/>
        <w:rPr>
          <w:rFonts w:eastAsia="Yu Mincho"/>
          <w:lang w:eastAsia="ja-JP"/>
        </w:rPr>
      </w:pPr>
      <w:r w:rsidRPr="00C11C55">
        <w:rPr>
          <w:rFonts w:eastAsia="Yu Mincho"/>
          <w:lang w:eastAsia="ja-JP"/>
        </w:rPr>
        <w:t xml:space="preserve">For a field that conveys the UE configuration in </w:t>
      </w:r>
      <w:r w:rsidRPr="00C11C55">
        <w:rPr>
          <w:rFonts w:eastAsia="Yu Mincho"/>
          <w:i/>
          <w:lang w:eastAsia="ja-JP"/>
        </w:rPr>
        <w:t>CG-Config</w:t>
      </w:r>
      <w:r w:rsidRPr="00C11C55">
        <w:rPr>
          <w:rFonts w:eastAsia="Yu Mincho"/>
          <w:lang w:eastAsia="ja-JP"/>
        </w:rPr>
        <w:t xml:space="preserve"> (SN initiated change of SN configuration, or SCG configuration query</w:t>
      </w:r>
      <w:ins w:id="17" w:author="vivo" w:date="2020-04-09T12:13:00Z">
        <w:r w:rsidR="009459B1">
          <w:rPr>
            <w:rFonts w:eastAsia="Yu Mincho"/>
            <w:lang w:eastAsia="ja-JP"/>
          </w:rPr>
          <w:t xml:space="preserve"> </w:t>
        </w:r>
        <w:r w:rsidR="009459B1" w:rsidRPr="00683F50">
          <w:rPr>
            <w:lang w:eastAsia="zh-CN"/>
          </w:rPr>
          <w:t>or</w:t>
        </w:r>
        <w:r w:rsidR="009459B1">
          <w:rPr>
            <w:rFonts w:eastAsia="Yu Mincho"/>
            <w:lang w:eastAsia="ja-JP"/>
          </w:rPr>
          <w:t xml:space="preserve"> SN </w:t>
        </w:r>
        <w:r w:rsidR="009459B1" w:rsidRPr="00A1078A">
          <w:rPr>
            <w:rFonts w:eastAsia="Yu Mincho" w:hint="eastAsia"/>
            <w:lang w:eastAsia="ja-JP"/>
          </w:rPr>
          <w:t>reconfigures</w:t>
        </w:r>
        <w:r w:rsidR="009459B1">
          <w:rPr>
            <w:rFonts w:eastAsia="Yu Mincho"/>
            <w:lang w:eastAsia="ja-JP"/>
          </w:rPr>
          <w:t xml:space="preserve"> SCG </w:t>
        </w:r>
        <w:r w:rsidR="009459B1" w:rsidRPr="00A1078A">
          <w:rPr>
            <w:rFonts w:eastAsia="Yu Mincho" w:hint="eastAsia"/>
            <w:lang w:eastAsia="ja-JP"/>
          </w:rPr>
          <w:t>configuration</w:t>
        </w:r>
      </w:ins>
      <w:r w:rsidRPr="00C11C55">
        <w:rPr>
          <w:rFonts w:eastAsia="Yu Mincho"/>
          <w:lang w:eastAsia="ja-JP"/>
        </w:rPr>
        <w:t xml:space="preserve">) and in </w:t>
      </w:r>
      <w:r w:rsidRPr="00A1078A">
        <w:rPr>
          <w:rFonts w:eastAsia="Yu Mincho"/>
          <w:lang w:eastAsia="ja-JP"/>
        </w:rPr>
        <w:t>CG-ConfigInfo</w:t>
      </w:r>
      <w:r w:rsidRPr="00C11C55">
        <w:rPr>
          <w:rFonts w:eastAsia="Yu Mincho"/>
          <w:lang w:eastAsia="ja-JP"/>
        </w:rPr>
        <w:t xml:space="preserve"> upon change of SN (i.e. </w:t>
      </w:r>
      <w:r w:rsidRPr="00A1078A">
        <w:rPr>
          <w:rFonts w:eastAsia="Yu Mincho"/>
          <w:lang w:eastAsia="ja-JP"/>
        </w:rPr>
        <w:t>mcg-RB-Config</w:t>
      </w:r>
      <w:r w:rsidRPr="00C11C55">
        <w:rPr>
          <w:rFonts w:eastAsia="Yu Mincho"/>
          <w:lang w:eastAsia="ja-JP"/>
        </w:rPr>
        <w:t xml:space="preserve">, </w:t>
      </w:r>
      <w:r w:rsidRPr="00A1078A">
        <w:rPr>
          <w:rFonts w:eastAsia="Yu Mincho"/>
          <w:lang w:eastAsia="ja-JP"/>
        </w:rPr>
        <w:t>scg-RB-Config</w:t>
      </w:r>
      <w:r w:rsidRPr="00C11C55">
        <w:rPr>
          <w:rFonts w:eastAsia="Yu Mincho"/>
          <w:lang w:eastAsia="ja-JP"/>
        </w:rPr>
        <w:t xml:space="preserve"> and </w:t>
      </w:r>
      <w:r w:rsidRPr="00A1078A">
        <w:rPr>
          <w:rFonts w:eastAsia="Yu Mincho"/>
          <w:lang w:eastAsia="ja-JP"/>
        </w:rPr>
        <w:t>sourceConfigSCG</w:t>
      </w:r>
      <w:r w:rsidRPr="00C11C55">
        <w:rPr>
          <w:rFonts w:eastAsia="Yu Mincho"/>
          <w:lang w:eastAsia="ja-JP"/>
        </w:rPr>
        <w:t>):</w:t>
      </w:r>
    </w:p>
    <w:p w14:paraId="5BBB16A4"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t xml:space="preserve">The source node shall include all fields necessary to reflect the AS configuration of the UE, unless stated otherwise in the field description or in this sub-clause. For </w:t>
      </w:r>
      <w:r w:rsidRPr="00C11C55">
        <w:rPr>
          <w:rFonts w:eastAsia="Yu Mincho"/>
          <w:i/>
          <w:lang w:eastAsia="ja-JP"/>
        </w:rPr>
        <w:t>RRCReconfiguration</w:t>
      </w:r>
      <w:r w:rsidRPr="00C11C55">
        <w:rPr>
          <w:rFonts w:eastAsia="Yu Mincho"/>
          <w:lang w:eastAsia="ja-JP"/>
        </w:rPr>
        <w:t xml:space="preserve"> included in the field </w:t>
      </w:r>
      <w:r w:rsidRPr="00C11C55">
        <w:rPr>
          <w:rFonts w:eastAsia="Yu Mincho"/>
          <w:i/>
          <w:lang w:eastAsia="ja-JP"/>
        </w:rPr>
        <w:t>scg-CellGroupConfig in CG-Config</w:t>
      </w:r>
      <w:r w:rsidRPr="00C11C55">
        <w:rPr>
          <w:rFonts w:eastAsia="Yu Mincho"/>
          <w:lang w:eastAsia="ja-JP"/>
        </w:rPr>
        <w:t xml:space="preserve">, </w:t>
      </w:r>
      <w:r w:rsidRPr="00C11C55">
        <w:rPr>
          <w:rFonts w:eastAsia="Yu Mincho"/>
          <w:i/>
          <w:lang w:eastAsia="ja-JP"/>
        </w:rPr>
        <w:t>ReconfigurationWithSync</w:t>
      </w:r>
      <w:r w:rsidRPr="00C11C55">
        <w:rPr>
          <w:rFonts w:eastAsia="Yu Mincho"/>
          <w:lang w:eastAsia="ja-JP"/>
        </w:rPr>
        <w:t xml:space="preserve"> is included with only the mandatory subfields (e.g. </w:t>
      </w:r>
      <w:r w:rsidRPr="00C11C55">
        <w:rPr>
          <w:rFonts w:eastAsia="Yu Mincho"/>
          <w:i/>
          <w:lang w:eastAsia="ja-JP"/>
        </w:rPr>
        <w:t>newUE-Identity</w:t>
      </w:r>
      <w:r w:rsidRPr="00C11C55">
        <w:rPr>
          <w:rFonts w:eastAsia="Yu Mincho"/>
          <w:lang w:eastAsia="ja-JP"/>
        </w:rPr>
        <w:t xml:space="preserve"> and </w:t>
      </w:r>
      <w:r w:rsidRPr="00C11C55">
        <w:rPr>
          <w:rFonts w:eastAsia="Yu Mincho"/>
          <w:i/>
          <w:lang w:eastAsia="ja-JP"/>
        </w:rPr>
        <w:t>t304</w:t>
      </w:r>
      <w:r w:rsidRPr="00C11C55">
        <w:rPr>
          <w:rFonts w:eastAsia="Yu Mincho"/>
          <w:lang w:eastAsia="ja-JP"/>
        </w:rPr>
        <w:t xml:space="preserve">) and </w:t>
      </w:r>
      <w:r w:rsidRPr="00C11C55">
        <w:rPr>
          <w:rFonts w:eastAsia="Yu Mincho"/>
          <w:i/>
          <w:lang w:eastAsia="ja-JP"/>
        </w:rPr>
        <w:t>ServingCellConfigCommon</w:t>
      </w:r>
      <w:r w:rsidRPr="00C11C55">
        <w:rPr>
          <w:rFonts w:eastAsia="Yu Mincho"/>
          <w:lang w:eastAsia="ja-JP"/>
        </w:rPr>
        <w:t>;</w:t>
      </w:r>
    </w:p>
    <w:p w14:paraId="33608B30"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t>Need codes or conditions specified for subfields according to IEs defined in clause 6 do not apply;</w:t>
      </w:r>
    </w:p>
    <w:p w14:paraId="19C882B6"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t xml:space="preserve">Based on the received AS configuration, the target node can indicate the delta (difference) to the UE's AS configuration (as included in </w:t>
      </w:r>
      <w:r w:rsidRPr="00C11C55">
        <w:rPr>
          <w:rFonts w:eastAsia="Yu Mincho"/>
          <w:i/>
          <w:lang w:eastAsia="ja-JP"/>
        </w:rPr>
        <w:t>CG-Config</w:t>
      </w:r>
      <w:r w:rsidRPr="00C11C55">
        <w:rPr>
          <w:rFonts w:eastAsia="Yu Mincho"/>
          <w:lang w:eastAsia="ja-JP"/>
        </w:rPr>
        <w:t xml:space="preserve">). The fields </w:t>
      </w:r>
      <w:r w:rsidRPr="00C11C55">
        <w:rPr>
          <w:rFonts w:eastAsia="Yu Mincho"/>
          <w:i/>
          <w:lang w:eastAsia="ja-JP"/>
        </w:rPr>
        <w:t>newUE-Identity</w:t>
      </w:r>
      <w:r w:rsidRPr="00C11C55">
        <w:rPr>
          <w:rFonts w:eastAsia="Yu Mincho"/>
          <w:lang w:eastAsia="ja-JP"/>
        </w:rPr>
        <w:t xml:space="preserve"> and </w:t>
      </w:r>
      <w:r w:rsidRPr="00C11C55">
        <w:rPr>
          <w:rFonts w:eastAsia="Yu Mincho"/>
          <w:i/>
          <w:lang w:eastAsia="ja-JP"/>
        </w:rPr>
        <w:t>t304</w:t>
      </w:r>
      <w:r w:rsidRPr="00C11C55">
        <w:rPr>
          <w:rFonts w:eastAsia="Yu Mincho"/>
          <w:lang w:eastAsia="ja-JP"/>
        </w:rPr>
        <w:t xml:space="preserve"> included in </w:t>
      </w:r>
      <w:r w:rsidRPr="00C11C55">
        <w:rPr>
          <w:rFonts w:eastAsia="Yu Mincho"/>
          <w:i/>
          <w:lang w:eastAsia="ja-JP"/>
        </w:rPr>
        <w:t>ReconfigurationWithSync</w:t>
      </w:r>
      <w:r w:rsidRPr="00C11C55">
        <w:rPr>
          <w:rFonts w:eastAsia="Yu Mincho"/>
          <w:lang w:eastAsia="ja-JP"/>
        </w:rPr>
        <w:t xml:space="preserve"> are not used for delta configuration purpose.</w:t>
      </w:r>
    </w:p>
    <w:p w14:paraId="3C4B4487" w14:textId="77777777" w:rsidR="00C11C55" w:rsidRPr="00C11C55" w:rsidRDefault="00C11C55" w:rsidP="00C11C55">
      <w:pPr>
        <w:overflowPunct w:val="0"/>
        <w:autoSpaceDE w:val="0"/>
        <w:autoSpaceDN w:val="0"/>
        <w:adjustRightInd w:val="0"/>
        <w:rPr>
          <w:rFonts w:eastAsia="Yu Mincho"/>
          <w:lang w:eastAsia="ja-JP"/>
        </w:rPr>
      </w:pPr>
      <w:r w:rsidRPr="00C11C55">
        <w:rPr>
          <w:rFonts w:eastAsia="Yu Mincho"/>
          <w:lang w:eastAsia="ja-JP"/>
        </w:rPr>
        <w:t xml:space="preserve">For the other fields in </w:t>
      </w:r>
      <w:r w:rsidRPr="00C11C55">
        <w:rPr>
          <w:rFonts w:eastAsia="Yu Mincho"/>
          <w:i/>
          <w:lang w:eastAsia="ja-JP"/>
        </w:rPr>
        <w:t>CG-Config</w:t>
      </w:r>
      <w:r w:rsidRPr="00C11C55">
        <w:rPr>
          <w:rFonts w:eastAsia="Yu Mincho"/>
          <w:lang w:eastAsia="ja-JP"/>
        </w:rPr>
        <w:t xml:space="preserve"> and </w:t>
      </w:r>
      <w:r w:rsidRPr="00C11C55">
        <w:rPr>
          <w:rFonts w:eastAsia="Yu Mincho"/>
          <w:i/>
          <w:lang w:eastAsia="ja-JP"/>
        </w:rPr>
        <w:t>CG-ConfigInfo</w:t>
      </w:r>
      <w:r w:rsidRPr="00C11C55">
        <w:rPr>
          <w:rFonts w:eastAsia="Yu Mincho"/>
          <w:lang w:eastAsia="ja-JP"/>
        </w:rPr>
        <w:t>, the sender shall always signal the appropriate value even if same as indicated in the previous RRC INM, unless explicitly stated otherwise. 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p>
    <w:p w14:paraId="2E90C2AA"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r>
      <w:r w:rsidRPr="00C11C55">
        <w:rPr>
          <w:rFonts w:eastAsia="Yu Mincho"/>
          <w:i/>
          <w:lang w:eastAsia="ja-JP"/>
        </w:rPr>
        <w:t>configRestrictInfo</w:t>
      </w:r>
      <w:r w:rsidRPr="00C11C55">
        <w:rPr>
          <w:rFonts w:eastAsia="Yu Mincho"/>
          <w:lang w:eastAsia="ja-JP"/>
        </w:rPr>
        <w:t>;</w:t>
      </w:r>
    </w:p>
    <w:p w14:paraId="0288C283"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r>
      <w:r w:rsidRPr="00C11C55">
        <w:rPr>
          <w:rFonts w:eastAsia="Yu Mincho"/>
          <w:i/>
          <w:lang w:eastAsia="ja-JP"/>
        </w:rPr>
        <w:t>gapPurpose;</w:t>
      </w:r>
    </w:p>
    <w:p w14:paraId="539ACB65"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r>
      <w:r w:rsidRPr="00C11C55">
        <w:rPr>
          <w:rFonts w:eastAsia="Yu Mincho"/>
          <w:i/>
          <w:lang w:eastAsia="ja-JP"/>
        </w:rPr>
        <w:t>measGapConfig</w:t>
      </w:r>
      <w:r w:rsidRPr="00C11C55">
        <w:rPr>
          <w:rFonts w:eastAsia="Yu Mincho"/>
          <w:lang w:eastAsia="ja-JP"/>
        </w:rPr>
        <w:t xml:space="preserve"> (for which delta signaling applies);</w:t>
      </w:r>
    </w:p>
    <w:p w14:paraId="7479B72F"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i/>
          <w:lang w:eastAsia="ja-JP"/>
        </w:rPr>
        <w:t>-</w:t>
      </w:r>
      <w:r w:rsidRPr="00C11C55">
        <w:rPr>
          <w:rFonts w:eastAsia="Yu Mincho"/>
          <w:i/>
          <w:lang w:eastAsia="ja-JP"/>
        </w:rPr>
        <w:tab/>
        <w:t xml:space="preserve">measGapConfigFR2 </w:t>
      </w:r>
      <w:r w:rsidRPr="00C11C55">
        <w:rPr>
          <w:rFonts w:eastAsia="Yu Mincho"/>
          <w:lang w:eastAsia="ja-JP"/>
        </w:rPr>
        <w:t>(for which delta signaling applies);</w:t>
      </w:r>
    </w:p>
    <w:p w14:paraId="7C758094"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r>
      <w:r w:rsidRPr="00C11C55">
        <w:rPr>
          <w:rFonts w:eastAsia="Yu Mincho"/>
          <w:i/>
          <w:lang w:eastAsia="ja-JP"/>
        </w:rPr>
        <w:t>measResultCellListSFTD</w:t>
      </w:r>
      <w:r w:rsidRPr="00C11C55">
        <w:rPr>
          <w:rFonts w:eastAsia="Yu Mincho"/>
          <w:lang w:eastAsia="ja-JP"/>
        </w:rPr>
        <w:t>;</w:t>
      </w:r>
    </w:p>
    <w:p w14:paraId="42D2AD5E"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i/>
          <w:lang w:eastAsia="ja-JP"/>
        </w:rPr>
        <w:t>-</w:t>
      </w:r>
      <w:r w:rsidRPr="00C11C55">
        <w:rPr>
          <w:rFonts w:eastAsia="Yu Mincho"/>
          <w:i/>
          <w:lang w:eastAsia="ja-JP"/>
        </w:rPr>
        <w:tab/>
        <w:t>measResultSFTD-EUTRA</w:t>
      </w:r>
      <w:r w:rsidRPr="00C11C55">
        <w:rPr>
          <w:rFonts w:eastAsia="Yu Mincho"/>
          <w:lang w:eastAsia="ja-JP"/>
        </w:rPr>
        <w:t>;</w:t>
      </w:r>
    </w:p>
    <w:p w14:paraId="2751D5E1"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r>
      <w:r w:rsidRPr="00C11C55">
        <w:rPr>
          <w:rFonts w:eastAsia="Yu Mincho"/>
          <w:i/>
          <w:iCs/>
          <w:lang w:eastAsia="ja-JP"/>
        </w:rPr>
        <w:t>sftdFrequencyList-EUTRA</w:t>
      </w:r>
      <w:r w:rsidRPr="00C11C55">
        <w:rPr>
          <w:rFonts w:eastAsia="Yu Mincho"/>
          <w:lang w:eastAsia="ja-JP"/>
        </w:rPr>
        <w:t>;</w:t>
      </w:r>
    </w:p>
    <w:p w14:paraId="0986CD57" w14:textId="77777777" w:rsidR="00C11C55" w:rsidRPr="00C11C55" w:rsidRDefault="00C11C55" w:rsidP="00C11C55">
      <w:pPr>
        <w:overflowPunct w:val="0"/>
        <w:autoSpaceDE w:val="0"/>
        <w:autoSpaceDN w:val="0"/>
        <w:adjustRightInd w:val="0"/>
        <w:ind w:left="568" w:hanging="284"/>
        <w:rPr>
          <w:rFonts w:eastAsia="Yu Mincho"/>
          <w:i/>
          <w:lang w:eastAsia="ja-JP"/>
        </w:rPr>
      </w:pPr>
      <w:r w:rsidRPr="00C11C55">
        <w:rPr>
          <w:rFonts w:eastAsia="Yu Mincho"/>
          <w:i/>
          <w:lang w:eastAsia="ja-JP"/>
        </w:rPr>
        <w:t>-</w:t>
      </w:r>
      <w:r w:rsidRPr="00C11C55">
        <w:rPr>
          <w:rFonts w:eastAsia="Yu Mincho"/>
          <w:i/>
          <w:lang w:eastAsia="ja-JP"/>
        </w:rPr>
        <w:tab/>
        <w:t>sftdFrequencyList-NR;</w:t>
      </w:r>
    </w:p>
    <w:p w14:paraId="138049B7" w14:textId="77777777" w:rsidR="00C11C55" w:rsidRPr="00C11C55" w:rsidRDefault="00C11C55" w:rsidP="00C11C55">
      <w:pPr>
        <w:overflowPunct w:val="0"/>
        <w:autoSpaceDE w:val="0"/>
        <w:autoSpaceDN w:val="0"/>
        <w:adjustRightInd w:val="0"/>
        <w:ind w:left="568" w:hanging="284"/>
        <w:rPr>
          <w:rFonts w:eastAsia="Yu Mincho"/>
          <w:lang w:eastAsia="ja-JP"/>
        </w:rPr>
      </w:pPr>
      <w:r w:rsidRPr="00C11C55">
        <w:rPr>
          <w:rFonts w:eastAsia="Yu Mincho"/>
          <w:lang w:eastAsia="ja-JP"/>
        </w:rPr>
        <w:t>-</w:t>
      </w:r>
      <w:r w:rsidRPr="00C11C55">
        <w:rPr>
          <w:rFonts w:eastAsia="Yu Mincho"/>
          <w:lang w:eastAsia="ja-JP"/>
        </w:rPr>
        <w:tab/>
      </w:r>
      <w:r w:rsidRPr="00C11C55">
        <w:rPr>
          <w:rFonts w:eastAsia="Yu Mincho"/>
          <w:i/>
          <w:lang w:eastAsia="ja-JP"/>
        </w:rPr>
        <w:t>ue-CapabilityInfo</w:t>
      </w:r>
      <w:r w:rsidRPr="00C11C55">
        <w:rPr>
          <w:rFonts w:eastAsia="Yu Mincho"/>
          <w:lang w:eastAsia="ja-JP"/>
        </w:rPr>
        <w:t>.</w:t>
      </w:r>
    </w:p>
    <w:p w14:paraId="569357F9" w14:textId="77777777" w:rsidR="00EB2358" w:rsidRPr="00297377" w:rsidRDefault="00EB2358" w:rsidP="00E9596D"/>
    <w:sectPr w:rsidR="00EB2358" w:rsidRPr="002973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B7CCF" w14:textId="77777777" w:rsidR="008F752D" w:rsidRDefault="008F752D">
      <w:r>
        <w:separator/>
      </w:r>
    </w:p>
  </w:endnote>
  <w:endnote w:type="continuationSeparator" w:id="0">
    <w:p w14:paraId="74004CC1" w14:textId="77777777" w:rsidR="008F752D" w:rsidRDefault="008F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8F550" w14:textId="77777777" w:rsidR="008F752D" w:rsidRDefault="008F752D">
      <w:r>
        <w:separator/>
      </w:r>
    </w:p>
  </w:footnote>
  <w:footnote w:type="continuationSeparator" w:id="0">
    <w:p w14:paraId="27F6D0F2" w14:textId="77777777" w:rsidR="008F752D" w:rsidRDefault="008F75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18B1A"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6106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A3C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 wenjuan ">
    <w15:presenceInfo w15:providerId="None" w15:userId="Pu wenjuan "/>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E"/>
    <w:rsid w:val="00012958"/>
    <w:rsid w:val="00022E4A"/>
    <w:rsid w:val="00023256"/>
    <w:rsid w:val="00025800"/>
    <w:rsid w:val="00025D9D"/>
    <w:rsid w:val="00050DD7"/>
    <w:rsid w:val="00060057"/>
    <w:rsid w:val="00081251"/>
    <w:rsid w:val="00092825"/>
    <w:rsid w:val="000A083E"/>
    <w:rsid w:val="000A6394"/>
    <w:rsid w:val="000B7FED"/>
    <w:rsid w:val="000C038A"/>
    <w:rsid w:val="000C486E"/>
    <w:rsid w:val="000C6598"/>
    <w:rsid w:val="000C7EC6"/>
    <w:rsid w:val="000D7BF5"/>
    <w:rsid w:val="000E1F46"/>
    <w:rsid w:val="000E3AB3"/>
    <w:rsid w:val="000E5EDA"/>
    <w:rsid w:val="000E6BE1"/>
    <w:rsid w:val="000F3326"/>
    <w:rsid w:val="000F3E55"/>
    <w:rsid w:val="00105D80"/>
    <w:rsid w:val="00117965"/>
    <w:rsid w:val="00124300"/>
    <w:rsid w:val="001251D0"/>
    <w:rsid w:val="00145D43"/>
    <w:rsid w:val="00147570"/>
    <w:rsid w:val="001506EA"/>
    <w:rsid w:val="00154C53"/>
    <w:rsid w:val="0016350E"/>
    <w:rsid w:val="00180B10"/>
    <w:rsid w:val="00190E65"/>
    <w:rsid w:val="00192C46"/>
    <w:rsid w:val="00193B45"/>
    <w:rsid w:val="001A08B3"/>
    <w:rsid w:val="001A2705"/>
    <w:rsid w:val="001A7B60"/>
    <w:rsid w:val="001B3162"/>
    <w:rsid w:val="001B34B3"/>
    <w:rsid w:val="001B52F0"/>
    <w:rsid w:val="001B69B8"/>
    <w:rsid w:val="001B7A65"/>
    <w:rsid w:val="001E175B"/>
    <w:rsid w:val="001E41F3"/>
    <w:rsid w:val="001F0D47"/>
    <w:rsid w:val="001F6A79"/>
    <w:rsid w:val="001F6A7D"/>
    <w:rsid w:val="002068B2"/>
    <w:rsid w:val="00211E51"/>
    <w:rsid w:val="00215576"/>
    <w:rsid w:val="00220AE9"/>
    <w:rsid w:val="00231979"/>
    <w:rsid w:val="002327F4"/>
    <w:rsid w:val="00233D50"/>
    <w:rsid w:val="002374FB"/>
    <w:rsid w:val="002508DE"/>
    <w:rsid w:val="0026004D"/>
    <w:rsid w:val="002640DD"/>
    <w:rsid w:val="00275390"/>
    <w:rsid w:val="00275D12"/>
    <w:rsid w:val="00275F4A"/>
    <w:rsid w:val="00284FEB"/>
    <w:rsid w:val="002860C4"/>
    <w:rsid w:val="002946C7"/>
    <w:rsid w:val="0029716D"/>
    <w:rsid w:val="00297377"/>
    <w:rsid w:val="00297E03"/>
    <w:rsid w:val="002B208A"/>
    <w:rsid w:val="002B5741"/>
    <w:rsid w:val="002B707E"/>
    <w:rsid w:val="002B7EBB"/>
    <w:rsid w:val="002E469E"/>
    <w:rsid w:val="002F2B00"/>
    <w:rsid w:val="00305409"/>
    <w:rsid w:val="003311DC"/>
    <w:rsid w:val="0033740E"/>
    <w:rsid w:val="003609EF"/>
    <w:rsid w:val="0036231A"/>
    <w:rsid w:val="003643CD"/>
    <w:rsid w:val="00374DD4"/>
    <w:rsid w:val="003777F7"/>
    <w:rsid w:val="00384F5B"/>
    <w:rsid w:val="00386E4A"/>
    <w:rsid w:val="0039581A"/>
    <w:rsid w:val="003A1359"/>
    <w:rsid w:val="003B09E7"/>
    <w:rsid w:val="003B324C"/>
    <w:rsid w:val="003C1A83"/>
    <w:rsid w:val="003C40C8"/>
    <w:rsid w:val="003D0E57"/>
    <w:rsid w:val="003D71AE"/>
    <w:rsid w:val="003E1A36"/>
    <w:rsid w:val="003E4BE0"/>
    <w:rsid w:val="003E4EE7"/>
    <w:rsid w:val="003F1EA1"/>
    <w:rsid w:val="003F506D"/>
    <w:rsid w:val="00401137"/>
    <w:rsid w:val="00410371"/>
    <w:rsid w:val="00410FC8"/>
    <w:rsid w:val="004242F1"/>
    <w:rsid w:val="00431FDF"/>
    <w:rsid w:val="00444181"/>
    <w:rsid w:val="004763E3"/>
    <w:rsid w:val="00476694"/>
    <w:rsid w:val="004A5CF6"/>
    <w:rsid w:val="004B75B7"/>
    <w:rsid w:val="004C0C85"/>
    <w:rsid w:val="004D2298"/>
    <w:rsid w:val="004D2E6D"/>
    <w:rsid w:val="004D5ECF"/>
    <w:rsid w:val="004E1400"/>
    <w:rsid w:val="004E7E68"/>
    <w:rsid w:val="004F3A34"/>
    <w:rsid w:val="00507F22"/>
    <w:rsid w:val="0051580D"/>
    <w:rsid w:val="005246CC"/>
    <w:rsid w:val="00526CF9"/>
    <w:rsid w:val="00541B52"/>
    <w:rsid w:val="0054472B"/>
    <w:rsid w:val="00545C50"/>
    <w:rsid w:val="0054702F"/>
    <w:rsid w:val="00547111"/>
    <w:rsid w:val="005537CA"/>
    <w:rsid w:val="0057791B"/>
    <w:rsid w:val="0058073F"/>
    <w:rsid w:val="00592D74"/>
    <w:rsid w:val="005B2F2D"/>
    <w:rsid w:val="005B747C"/>
    <w:rsid w:val="005C403C"/>
    <w:rsid w:val="005C6923"/>
    <w:rsid w:val="005E2C44"/>
    <w:rsid w:val="00613C2F"/>
    <w:rsid w:val="00621188"/>
    <w:rsid w:val="00622798"/>
    <w:rsid w:val="006257ED"/>
    <w:rsid w:val="00634CF8"/>
    <w:rsid w:val="006411F6"/>
    <w:rsid w:val="00644F68"/>
    <w:rsid w:val="00645D48"/>
    <w:rsid w:val="00650BA2"/>
    <w:rsid w:val="00653F24"/>
    <w:rsid w:val="006728CD"/>
    <w:rsid w:val="00683F50"/>
    <w:rsid w:val="006851E6"/>
    <w:rsid w:val="0068782C"/>
    <w:rsid w:val="00695808"/>
    <w:rsid w:val="006B46FB"/>
    <w:rsid w:val="006E21FB"/>
    <w:rsid w:val="00703317"/>
    <w:rsid w:val="0070365F"/>
    <w:rsid w:val="007237CA"/>
    <w:rsid w:val="00733849"/>
    <w:rsid w:val="00735E24"/>
    <w:rsid w:val="007373DB"/>
    <w:rsid w:val="00742A24"/>
    <w:rsid w:val="007524AA"/>
    <w:rsid w:val="00762883"/>
    <w:rsid w:val="00792342"/>
    <w:rsid w:val="007977A8"/>
    <w:rsid w:val="007A5795"/>
    <w:rsid w:val="007A75F0"/>
    <w:rsid w:val="007B512A"/>
    <w:rsid w:val="007C1F0B"/>
    <w:rsid w:val="007C2097"/>
    <w:rsid w:val="007C6A4F"/>
    <w:rsid w:val="007D66ED"/>
    <w:rsid w:val="007D6A07"/>
    <w:rsid w:val="007E30D1"/>
    <w:rsid w:val="007F7259"/>
    <w:rsid w:val="008040A8"/>
    <w:rsid w:val="008112EB"/>
    <w:rsid w:val="00811562"/>
    <w:rsid w:val="00812141"/>
    <w:rsid w:val="00817FFE"/>
    <w:rsid w:val="00826517"/>
    <w:rsid w:val="008279FA"/>
    <w:rsid w:val="00830DE7"/>
    <w:rsid w:val="0084065F"/>
    <w:rsid w:val="00843493"/>
    <w:rsid w:val="008555C1"/>
    <w:rsid w:val="008606FB"/>
    <w:rsid w:val="008626E7"/>
    <w:rsid w:val="00863E9F"/>
    <w:rsid w:val="00870EE7"/>
    <w:rsid w:val="0088144E"/>
    <w:rsid w:val="008863B9"/>
    <w:rsid w:val="008913DA"/>
    <w:rsid w:val="008944A4"/>
    <w:rsid w:val="00896ED6"/>
    <w:rsid w:val="008A45A6"/>
    <w:rsid w:val="008E62F1"/>
    <w:rsid w:val="008F686C"/>
    <w:rsid w:val="008F752D"/>
    <w:rsid w:val="00900230"/>
    <w:rsid w:val="009148DE"/>
    <w:rsid w:val="009232C8"/>
    <w:rsid w:val="0093319B"/>
    <w:rsid w:val="00941E30"/>
    <w:rsid w:val="009459B1"/>
    <w:rsid w:val="00960941"/>
    <w:rsid w:val="00963508"/>
    <w:rsid w:val="0097018D"/>
    <w:rsid w:val="009777D9"/>
    <w:rsid w:val="00981E84"/>
    <w:rsid w:val="00991B88"/>
    <w:rsid w:val="009A5753"/>
    <w:rsid w:val="009A579D"/>
    <w:rsid w:val="009C56D3"/>
    <w:rsid w:val="009D352D"/>
    <w:rsid w:val="009E3297"/>
    <w:rsid w:val="009E5CBC"/>
    <w:rsid w:val="009F734F"/>
    <w:rsid w:val="00A03448"/>
    <w:rsid w:val="00A035C8"/>
    <w:rsid w:val="00A06404"/>
    <w:rsid w:val="00A1078A"/>
    <w:rsid w:val="00A11342"/>
    <w:rsid w:val="00A126CA"/>
    <w:rsid w:val="00A13830"/>
    <w:rsid w:val="00A20D08"/>
    <w:rsid w:val="00A246B6"/>
    <w:rsid w:val="00A24BEB"/>
    <w:rsid w:val="00A27EFE"/>
    <w:rsid w:val="00A31639"/>
    <w:rsid w:val="00A47E70"/>
    <w:rsid w:val="00A507F1"/>
    <w:rsid w:val="00A50CF0"/>
    <w:rsid w:val="00A516BE"/>
    <w:rsid w:val="00A54C96"/>
    <w:rsid w:val="00A56BF1"/>
    <w:rsid w:val="00A57637"/>
    <w:rsid w:val="00A61B21"/>
    <w:rsid w:val="00A64D3E"/>
    <w:rsid w:val="00A716BA"/>
    <w:rsid w:val="00A72356"/>
    <w:rsid w:val="00A7671C"/>
    <w:rsid w:val="00A82E65"/>
    <w:rsid w:val="00A929DA"/>
    <w:rsid w:val="00AA2CBC"/>
    <w:rsid w:val="00AB38F1"/>
    <w:rsid w:val="00AB40FA"/>
    <w:rsid w:val="00AC0F60"/>
    <w:rsid w:val="00AC5820"/>
    <w:rsid w:val="00AD1CD8"/>
    <w:rsid w:val="00AD4D34"/>
    <w:rsid w:val="00AE2556"/>
    <w:rsid w:val="00AE4BD5"/>
    <w:rsid w:val="00B11282"/>
    <w:rsid w:val="00B12352"/>
    <w:rsid w:val="00B2188D"/>
    <w:rsid w:val="00B258BB"/>
    <w:rsid w:val="00B30F4E"/>
    <w:rsid w:val="00B33F48"/>
    <w:rsid w:val="00B45F43"/>
    <w:rsid w:val="00B55DDC"/>
    <w:rsid w:val="00B5781C"/>
    <w:rsid w:val="00B636D1"/>
    <w:rsid w:val="00B67B97"/>
    <w:rsid w:val="00B67F67"/>
    <w:rsid w:val="00B73D6E"/>
    <w:rsid w:val="00B75955"/>
    <w:rsid w:val="00B77449"/>
    <w:rsid w:val="00B852EC"/>
    <w:rsid w:val="00B9557A"/>
    <w:rsid w:val="00B95FE6"/>
    <w:rsid w:val="00B968C8"/>
    <w:rsid w:val="00BA3EC5"/>
    <w:rsid w:val="00BA51D9"/>
    <w:rsid w:val="00BB1601"/>
    <w:rsid w:val="00BB5DFC"/>
    <w:rsid w:val="00BD279D"/>
    <w:rsid w:val="00BD6BB8"/>
    <w:rsid w:val="00BF0D20"/>
    <w:rsid w:val="00C11C55"/>
    <w:rsid w:val="00C12E55"/>
    <w:rsid w:val="00C17E99"/>
    <w:rsid w:val="00C21BE8"/>
    <w:rsid w:val="00C51CE2"/>
    <w:rsid w:val="00C61740"/>
    <w:rsid w:val="00C66BA2"/>
    <w:rsid w:val="00C80939"/>
    <w:rsid w:val="00C90523"/>
    <w:rsid w:val="00C95985"/>
    <w:rsid w:val="00CB34AB"/>
    <w:rsid w:val="00CB4AE2"/>
    <w:rsid w:val="00CC5026"/>
    <w:rsid w:val="00CC68D0"/>
    <w:rsid w:val="00CE28B7"/>
    <w:rsid w:val="00D03F9A"/>
    <w:rsid w:val="00D06D51"/>
    <w:rsid w:val="00D24991"/>
    <w:rsid w:val="00D25A45"/>
    <w:rsid w:val="00D2735F"/>
    <w:rsid w:val="00D33787"/>
    <w:rsid w:val="00D50255"/>
    <w:rsid w:val="00D61C4E"/>
    <w:rsid w:val="00D66520"/>
    <w:rsid w:val="00DA6B24"/>
    <w:rsid w:val="00DC0E49"/>
    <w:rsid w:val="00DC1450"/>
    <w:rsid w:val="00DD3866"/>
    <w:rsid w:val="00DD4294"/>
    <w:rsid w:val="00DE34CF"/>
    <w:rsid w:val="00E06108"/>
    <w:rsid w:val="00E13F3D"/>
    <w:rsid w:val="00E216BE"/>
    <w:rsid w:val="00E34898"/>
    <w:rsid w:val="00E41C7F"/>
    <w:rsid w:val="00E66667"/>
    <w:rsid w:val="00E7031A"/>
    <w:rsid w:val="00E862E9"/>
    <w:rsid w:val="00E9596D"/>
    <w:rsid w:val="00E965BC"/>
    <w:rsid w:val="00E97F0F"/>
    <w:rsid w:val="00EB09B7"/>
    <w:rsid w:val="00EB2358"/>
    <w:rsid w:val="00EB3ED0"/>
    <w:rsid w:val="00ED4A9D"/>
    <w:rsid w:val="00ED4B8D"/>
    <w:rsid w:val="00EE7D7C"/>
    <w:rsid w:val="00EF69CC"/>
    <w:rsid w:val="00F01B45"/>
    <w:rsid w:val="00F0427D"/>
    <w:rsid w:val="00F25D98"/>
    <w:rsid w:val="00F300FB"/>
    <w:rsid w:val="00F33FAA"/>
    <w:rsid w:val="00F41932"/>
    <w:rsid w:val="00F4292D"/>
    <w:rsid w:val="00F46A65"/>
    <w:rsid w:val="00F6635A"/>
    <w:rsid w:val="00F67CF8"/>
    <w:rsid w:val="00F728DD"/>
    <w:rsid w:val="00F9769C"/>
    <w:rsid w:val="00FA6C0F"/>
    <w:rsid w:val="00FB6386"/>
    <w:rsid w:val="00FC339C"/>
    <w:rsid w:val="00FC7B57"/>
    <w:rsid w:val="00FD0529"/>
    <w:rsid w:val="00FE1FD3"/>
    <w:rsid w:val="00FE4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1">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DE78-3AA0-47AF-88D9-15D9BF17C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2934</Words>
  <Characters>16724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Puwenjuan</cp:lastModifiedBy>
  <cp:revision>275</cp:revision>
  <cp:lastPrinted>1900-01-01T00:00:00Z</cp:lastPrinted>
  <dcterms:created xsi:type="dcterms:W3CDTF">2020-02-13T13:50:00Z</dcterms:created>
  <dcterms:modified xsi:type="dcterms:W3CDTF">2020-04-09T09:26:00Z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